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2A5F1653"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Pr>
          <w:b/>
          <w:i/>
          <w:noProof/>
          <w:sz w:val="28"/>
        </w:rPr>
        <w:tab/>
        <w:t>R4-2</w:t>
      </w:r>
      <w:r w:rsidR="0041393A">
        <w:rPr>
          <w:b/>
          <w:i/>
          <w:noProof/>
          <w:sz w:val="28"/>
        </w:rPr>
        <w:t>4</w:t>
      </w:r>
      <w:r w:rsidR="008C25F3">
        <w:rPr>
          <w:b/>
          <w:i/>
          <w:noProof/>
          <w:sz w:val="28"/>
        </w:rPr>
        <w:t>12896</w:t>
      </w:r>
    </w:p>
    <w:p w14:paraId="7D2FD5EB" w14:textId="4BB32654" w:rsidR="00F8560C" w:rsidRDefault="0041393A" w:rsidP="00F8560C">
      <w:pPr>
        <w:pStyle w:val="CRCoverPage"/>
        <w:outlineLvl w:val="0"/>
        <w:rPr>
          <w:b/>
          <w:noProof/>
          <w:sz w:val="24"/>
        </w:rPr>
      </w:pPr>
      <w:r>
        <w:rPr>
          <w:b/>
          <w:noProof/>
          <w:sz w:val="24"/>
        </w:rPr>
        <w:t>Maastricht</w:t>
      </w:r>
      <w:r w:rsidR="008822EF">
        <w:rPr>
          <w:b/>
          <w:noProof/>
          <w:sz w:val="24"/>
        </w:rPr>
        <w:t xml:space="preserve">, </w:t>
      </w:r>
      <w:r>
        <w:rPr>
          <w:b/>
          <w:noProof/>
          <w:sz w:val="24"/>
        </w:rPr>
        <w:t>Netherlands</w:t>
      </w:r>
      <w:r w:rsidR="00F8560C">
        <w:rPr>
          <w:b/>
          <w:noProof/>
          <w:sz w:val="24"/>
        </w:rPr>
        <w:t xml:space="preserve">, </w:t>
      </w:r>
      <w:r w:rsidR="008822EF">
        <w:rPr>
          <w:b/>
          <w:noProof/>
          <w:sz w:val="24"/>
        </w:rPr>
        <w:t>1</w:t>
      </w:r>
      <w:r>
        <w:rPr>
          <w:b/>
          <w:noProof/>
          <w:sz w:val="24"/>
        </w:rPr>
        <w:t>9</w:t>
      </w:r>
      <w:r w:rsidR="00F8560C">
        <w:rPr>
          <w:b/>
          <w:noProof/>
          <w:sz w:val="24"/>
          <w:vertAlign w:val="superscript"/>
        </w:rPr>
        <w:t>th</w:t>
      </w:r>
      <w:r w:rsidR="00F8560C">
        <w:rPr>
          <w:b/>
          <w:noProof/>
          <w:sz w:val="24"/>
        </w:rPr>
        <w:t xml:space="preserve"> – </w:t>
      </w:r>
      <w:r>
        <w:rPr>
          <w:b/>
          <w:noProof/>
          <w:sz w:val="24"/>
        </w:rPr>
        <w:t>23</w:t>
      </w:r>
      <w:r>
        <w:rPr>
          <w:b/>
          <w:noProof/>
          <w:sz w:val="24"/>
          <w:vertAlign w:val="superscript"/>
        </w:rPr>
        <w:t xml:space="preserve">rd </w:t>
      </w:r>
      <w:r>
        <w:rPr>
          <w:b/>
          <w:noProof/>
          <w:sz w:val="24"/>
        </w:rPr>
        <w:t>August</w:t>
      </w:r>
      <w:r w:rsidR="00F8560C">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4331FE97"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EA3C3A">
              <w:rPr>
                <w:b/>
                <w:noProof/>
                <w:sz w:val="28"/>
              </w:rPr>
              <w:t>76-1</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624A9E41" w:rsidR="001972F3" w:rsidRPr="00410371" w:rsidRDefault="008C25F3" w:rsidP="00B738BC">
            <w:pPr>
              <w:pStyle w:val="CRCoverPage"/>
              <w:spacing w:after="0"/>
              <w:rPr>
                <w:noProof/>
              </w:rPr>
            </w:pPr>
            <w:r>
              <w:rPr>
                <w:b/>
                <w:noProof/>
                <w:sz w:val="28"/>
              </w:rPr>
              <w:t>draftCR</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AA08F2C"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655FCE">
              <w:rPr>
                <w:b/>
                <w:noProof/>
                <w:sz w:val="28"/>
              </w:rPr>
              <w:t>5</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C61F533" w:rsidR="001972F3" w:rsidRDefault="00A6228E" w:rsidP="00B738BC">
            <w:pPr>
              <w:pStyle w:val="CRCoverPage"/>
              <w:spacing w:after="0"/>
              <w:ind w:left="100"/>
              <w:rPr>
                <w:noProof/>
              </w:rPr>
            </w:pPr>
            <w:r>
              <w:rPr>
                <w:rFonts w:eastAsia="SimSun"/>
                <w:color w:val="000000"/>
                <w:lang w:val="en-US" w:eastAsia="zh-CN"/>
              </w:rPr>
              <w:t>D</w:t>
            </w:r>
            <w:r w:rsidR="0041393A">
              <w:rPr>
                <w:rFonts w:eastAsia="SimSun"/>
                <w:color w:val="000000"/>
                <w:lang w:val="en-US" w:eastAsia="zh-CN"/>
              </w:rPr>
              <w:t xml:space="preserve">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EA3C3A">
              <w:rPr>
                <w:rFonts w:eastAsia="SimSun"/>
                <w:color w:val="000000"/>
                <w:lang w:val="en-US" w:eastAsia="zh-CN"/>
              </w:rPr>
              <w:t>7</w:t>
            </w:r>
            <w:r w:rsidR="00655FCE">
              <w:rPr>
                <w:rFonts w:eastAsia="SimSun"/>
                <w:color w:val="000000"/>
                <w:lang w:val="en-US" w:eastAsia="zh-CN"/>
              </w:rPr>
              <w:t>6</w:t>
            </w:r>
            <w:r w:rsidR="00EA3C3A">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5455A7" w:rsidR="001972F3" w:rsidRDefault="001972F3" w:rsidP="00B738BC">
            <w:pPr>
              <w:pStyle w:val="CRCoverPage"/>
              <w:spacing w:after="0"/>
              <w:ind w:left="100"/>
              <w:rPr>
                <w:noProof/>
              </w:rPr>
            </w:pPr>
            <w:r>
              <w:rPr>
                <w:rFonts w:eastAsia="SimSun" w:hint="eastAsia"/>
                <w:lang w:val="en-US" w:eastAsia="zh-CN"/>
              </w:rPr>
              <w:t>Nokia</w:t>
            </w:r>
            <w:r w:rsidR="00CA7277">
              <w:rPr>
                <w:rFonts w:eastAsia="SimSun"/>
                <w:lang w:val="en-US" w:eastAsia="zh-CN"/>
              </w:rPr>
              <w:t xml:space="preserve">, </w:t>
            </w:r>
            <w:r w:rsidR="00CA7277" w:rsidRPr="00CA7277">
              <w:rPr>
                <w:rFonts w:eastAsia="SimSun"/>
                <w:lang w:val="en-US" w:eastAsia="zh-CN"/>
              </w:rPr>
              <w:t>MidWave Wireless</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B738BC">
            <w:pPr>
              <w:pStyle w:val="CRCoverPage"/>
              <w:spacing w:after="0"/>
              <w:ind w:left="100"/>
              <w:rPr>
                <w:noProof/>
              </w:rPr>
            </w:pPr>
            <w:r>
              <w:rPr>
                <w:noProof/>
              </w:rPr>
              <w:t>RAN4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386050B" w:rsidR="001972F3" w:rsidRDefault="0005235E" w:rsidP="00B738BC">
            <w:pPr>
              <w:pStyle w:val="CRCoverPage"/>
              <w:spacing w:after="0"/>
              <w:ind w:left="100"/>
              <w:rPr>
                <w:noProof/>
              </w:rPr>
            </w:pPr>
            <w:r w:rsidRPr="0005235E">
              <w:rPr>
                <w:noProof/>
              </w:rPr>
              <w:t>NR_FDD_1400MHz</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97EA22E" w:rsidR="001972F3" w:rsidRDefault="001972F3" w:rsidP="00B738BC">
            <w:pPr>
              <w:pStyle w:val="CRCoverPage"/>
              <w:spacing w:after="0"/>
              <w:ind w:left="100"/>
              <w:rPr>
                <w:noProof/>
              </w:rPr>
            </w:pPr>
            <w:r>
              <w:rPr>
                <w:noProof/>
              </w:rPr>
              <w:t>202</w:t>
            </w:r>
            <w:r w:rsidR="0041393A">
              <w:rPr>
                <w:noProof/>
              </w:rPr>
              <w:t>4</w:t>
            </w:r>
            <w:r>
              <w:rPr>
                <w:noProof/>
              </w:rPr>
              <w:t>-</w:t>
            </w:r>
            <w:r w:rsidR="0041393A">
              <w:rPr>
                <w:noProof/>
              </w:rPr>
              <w:t>08</w:t>
            </w:r>
            <w:r>
              <w:rPr>
                <w:noProof/>
              </w:rPr>
              <w:t>-</w:t>
            </w:r>
            <w:r w:rsidR="0041393A">
              <w:rPr>
                <w:noProof/>
              </w:rPr>
              <w:t>19</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B738B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B738BC">
            <w:pPr>
              <w:pStyle w:val="CRCoverPage"/>
              <w:spacing w:after="0"/>
              <w:ind w:left="100"/>
              <w:rPr>
                <w:noProof/>
              </w:rPr>
            </w:pPr>
            <w:r>
              <w:rPr>
                <w:noProof/>
              </w:rPr>
              <w:t>Rel-1</w:t>
            </w:r>
            <w:r w:rsidR="0041393A">
              <w:rPr>
                <w:noProof/>
              </w:rPr>
              <w:t>9</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B738B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B738B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4753F99" w:rsidR="001972F3" w:rsidRDefault="00045112" w:rsidP="00B738BC">
            <w:pPr>
              <w:pStyle w:val="CRCoverPage"/>
              <w:spacing w:after="0"/>
              <w:ind w:left="100"/>
              <w:rPr>
                <w:noProof/>
              </w:rPr>
            </w:pPr>
            <w:r>
              <w:rPr>
                <w:noProof/>
              </w:rPr>
              <w:t>6.6.5.5.2, 6.6.5.5.3</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BCCF84A" w:rsidR="001972F3" w:rsidRDefault="002544CB"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115E189C" w:rsidR="001972F3" w:rsidRDefault="001972F3" w:rsidP="00B738BC">
            <w:pPr>
              <w:pStyle w:val="CRCoverPage"/>
              <w:spacing w:after="0"/>
              <w:jc w:val="center"/>
              <w:rPr>
                <w:b/>
                <w:caps/>
                <w:noProof/>
              </w:rPr>
            </w:pP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29E3941" w:rsidR="001972F3" w:rsidRDefault="00EA3C3A" w:rsidP="00B738BC">
            <w:pPr>
              <w:pStyle w:val="CRCoverPage"/>
              <w:spacing w:after="0"/>
              <w:ind w:left="99"/>
              <w:rPr>
                <w:noProof/>
              </w:rPr>
            </w:pPr>
            <w:r w:rsidRPr="00EA3C3A">
              <w:rPr>
                <w:noProof/>
              </w:rPr>
              <w:t>TS 38.1</w:t>
            </w:r>
            <w:r>
              <w:rPr>
                <w:noProof/>
              </w:rPr>
              <w:t>74</w:t>
            </w:r>
            <w:r w:rsidRPr="00EA3C3A">
              <w:rPr>
                <w:noProof/>
              </w:rPr>
              <w:t>, CR zzzz</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B738BC">
            <w:pPr>
              <w:pStyle w:val="CRCoverPage"/>
              <w:spacing w:after="0"/>
              <w:jc w:val="center"/>
              <w:rPr>
                <w:b/>
                <w:caps/>
                <w:noProof/>
              </w:rPr>
            </w:pP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7E1B8E5" w:rsidR="001972F3" w:rsidRDefault="00AE2F22" w:rsidP="00B738BC">
            <w:pPr>
              <w:pStyle w:val="CRCoverPage"/>
              <w:spacing w:after="0"/>
              <w:ind w:left="99"/>
              <w:rPr>
                <w:noProof/>
              </w:rPr>
            </w:pPr>
            <w:r>
              <w:rPr>
                <w:noProof/>
              </w:rPr>
              <w:t>TS</w:t>
            </w:r>
            <w:r w:rsidR="00643F89">
              <w:rPr>
                <w:noProof/>
              </w:rPr>
              <w:t xml:space="preserve"> 3</w:t>
            </w:r>
            <w:r w:rsidR="00440750">
              <w:rPr>
                <w:noProof/>
              </w:rPr>
              <w:t>8</w:t>
            </w:r>
            <w:r w:rsidR="00643F89">
              <w:rPr>
                <w:noProof/>
              </w:rPr>
              <w:t>.1</w:t>
            </w:r>
            <w:r w:rsidR="00EA3C3A">
              <w:rPr>
                <w:noProof/>
              </w:rPr>
              <w:t>76</w:t>
            </w:r>
            <w:r w:rsidR="00440750">
              <w:rPr>
                <w:noProof/>
              </w:rPr>
              <w:t>-</w:t>
            </w:r>
            <w:r w:rsidR="00EA3C3A">
              <w:rPr>
                <w:noProof/>
              </w:rPr>
              <w:t>2</w:t>
            </w:r>
            <w:r w:rsidR="00440750">
              <w:rPr>
                <w:noProof/>
              </w:rPr>
              <w:t>, CR zzzz</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B738B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2ADED1F" w14:textId="77777777" w:rsidR="00262235" w:rsidRPr="00262235" w:rsidRDefault="00262235" w:rsidP="00262235">
      <w:pPr>
        <w:keepNext/>
        <w:keepLines/>
        <w:overflowPunct w:val="0"/>
        <w:autoSpaceDE w:val="0"/>
        <w:autoSpaceDN w:val="0"/>
        <w:adjustRightInd w:val="0"/>
        <w:spacing w:before="120" w:line="240" w:lineRule="auto"/>
        <w:ind w:left="1701" w:hanging="1701"/>
        <w:textAlignment w:val="baseline"/>
        <w:outlineLvl w:val="4"/>
        <w:rPr>
          <w:rFonts w:ascii="Arial" w:eastAsia="DengXian" w:hAnsi="Arial"/>
          <w:sz w:val="22"/>
        </w:rPr>
      </w:pPr>
      <w:bookmarkStart w:id="37" w:name="_Toc73962931"/>
      <w:bookmarkStart w:id="38" w:name="_Toc75260108"/>
      <w:bookmarkStart w:id="39" w:name="_Toc75275650"/>
      <w:bookmarkStart w:id="40" w:name="_Toc75276161"/>
      <w:bookmarkStart w:id="41" w:name="_Toc76541660"/>
      <w:bookmarkStart w:id="42" w:name="_Toc82437429"/>
      <w:bookmarkStart w:id="43" w:name="_Toc89944795"/>
      <w:bookmarkStart w:id="44" w:name="_Toc98753813"/>
      <w:bookmarkStart w:id="45" w:name="_Toc106180799"/>
      <w:bookmarkStart w:id="46" w:name="_Toc114150844"/>
      <w:bookmarkStart w:id="47" w:name="_Toc124151247"/>
      <w:bookmarkStart w:id="48" w:name="_Toc124151767"/>
      <w:bookmarkStart w:id="49" w:name="_Toc124152287"/>
      <w:bookmarkStart w:id="50" w:name="_Toc130396819"/>
      <w:bookmarkStart w:id="51" w:name="_Toc130397339"/>
      <w:bookmarkStart w:id="52" w:name="_Toc137558443"/>
      <w:bookmarkStart w:id="53" w:name="_Toc138862268"/>
      <w:bookmarkStart w:id="54" w:name="_Toc145532325"/>
      <w:bookmarkStart w:id="55" w:name="_Toc163218738"/>
      <w:r w:rsidRPr="00262235">
        <w:rPr>
          <w:rFonts w:ascii="Arial" w:eastAsia="DengXian" w:hAnsi="Arial"/>
          <w:sz w:val="22"/>
        </w:rPr>
        <w:t>6.6.5.5.2</w:t>
      </w:r>
      <w:r w:rsidRPr="00262235">
        <w:rPr>
          <w:rFonts w:ascii="Arial" w:eastAsia="DengXian" w:hAnsi="Arial"/>
          <w:sz w:val="22"/>
        </w:rP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56E8B97"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262235">
        <w:rPr>
          <w:rFonts w:eastAsia="DengXian"/>
          <w:i/>
        </w:rPr>
        <w:t>operating band</w:t>
      </w:r>
      <w:r w:rsidRPr="00262235">
        <w:rPr>
          <w:rFonts w:eastAsia="DengXian"/>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EDE4B8"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Some requirements may apply for the protection of specific equipment (UE, MS and/or BS) or equipment operating in specific systems (GSM, CDMA, UTRA, E-UTRA, NR, etc.) as listed below.</w:t>
      </w:r>
    </w:p>
    <w:p w14:paraId="6D6C178B" w14:textId="77777777" w:rsidR="00262235" w:rsidRPr="00262235" w:rsidRDefault="00262235" w:rsidP="00262235">
      <w:pPr>
        <w:keepNext/>
        <w:overflowPunct w:val="0"/>
        <w:autoSpaceDE w:val="0"/>
        <w:autoSpaceDN w:val="0"/>
        <w:adjustRightInd w:val="0"/>
        <w:spacing w:line="240" w:lineRule="auto"/>
        <w:textAlignment w:val="baseline"/>
        <w:rPr>
          <w:rFonts w:eastAsia="DengXian"/>
        </w:rPr>
      </w:pPr>
      <w:r w:rsidRPr="00262235">
        <w:rPr>
          <w:rFonts w:eastAsia="DengXian"/>
        </w:rPr>
        <w:t xml:space="preserve">The spurious emission </w:t>
      </w:r>
      <w:r w:rsidRPr="00262235">
        <w:rPr>
          <w:rFonts w:eastAsia="DengXian"/>
          <w:i/>
        </w:rPr>
        <w:t>basic limits</w:t>
      </w:r>
      <w:r w:rsidRPr="00262235">
        <w:rPr>
          <w:rFonts w:eastAsia="DengXian"/>
        </w:rPr>
        <w:t xml:space="preserve"> are provided in table 6.6.5.5.2-1 where requirements for co-existence with the system listed in the first column apply for IAB-MT and IAB-DU. For </w:t>
      </w:r>
      <w:r w:rsidRPr="00262235">
        <w:rPr>
          <w:rFonts w:eastAsia="DengXian" w:cs="Arial"/>
        </w:rPr>
        <w:t xml:space="preserve">a </w:t>
      </w:r>
      <w:r w:rsidRPr="00262235">
        <w:rPr>
          <w:rFonts w:eastAsia="DengXian" w:cs="Arial"/>
          <w:i/>
        </w:rPr>
        <w:t>multi-band connector</w:t>
      </w:r>
      <w:r w:rsidRPr="00262235">
        <w:rPr>
          <w:rFonts w:eastAsia="DengXian"/>
        </w:rPr>
        <w:t xml:space="preserve">, the exclusions and conditions in the Note column of table 6.6.5.5.2-1 apply for each supported </w:t>
      </w:r>
      <w:r w:rsidRPr="00262235">
        <w:rPr>
          <w:rFonts w:eastAsia="DengXian"/>
          <w:i/>
        </w:rPr>
        <w:t>operating band</w:t>
      </w:r>
      <w:r w:rsidRPr="00262235">
        <w:rPr>
          <w:rFonts w:eastAsia="DengXian"/>
        </w:rPr>
        <w:t>.</w:t>
      </w:r>
    </w:p>
    <w:p w14:paraId="66D0323E" w14:textId="77777777" w:rsidR="00262235" w:rsidRPr="00262235" w:rsidRDefault="00262235" w:rsidP="00262235">
      <w:pPr>
        <w:keepNext/>
        <w:keepLines/>
        <w:overflowPunct w:val="0"/>
        <w:autoSpaceDE w:val="0"/>
        <w:autoSpaceDN w:val="0"/>
        <w:adjustRightInd w:val="0"/>
        <w:spacing w:before="60" w:line="240" w:lineRule="auto"/>
        <w:jc w:val="center"/>
        <w:textAlignment w:val="baseline"/>
        <w:rPr>
          <w:rFonts w:ascii="Arial" w:eastAsia="DengXian" w:hAnsi="Arial"/>
          <w:b/>
        </w:rPr>
      </w:pPr>
      <w:r w:rsidRPr="00262235">
        <w:rPr>
          <w:rFonts w:ascii="Arial" w:eastAsia="DengXian" w:hAnsi="Arial"/>
          <w:b/>
        </w:rPr>
        <w:t xml:space="preserve">Table 6.6.5.5.2-1: IAB-DU and IAB-MT spurious emissions </w:t>
      </w:r>
      <w:r w:rsidRPr="00262235">
        <w:rPr>
          <w:rFonts w:ascii="Arial" w:eastAsia="DengXian" w:hAnsi="Arial"/>
          <w:b/>
          <w:i/>
        </w:rPr>
        <w:t>basic</w:t>
      </w:r>
      <w:r w:rsidRPr="00262235">
        <w:rPr>
          <w:rFonts w:ascii="Arial" w:eastAsia="DengXian" w:hAnsi="Arial"/>
          <w:b/>
        </w:rPr>
        <w:t xml:space="preserve"> </w:t>
      </w:r>
      <w:r w:rsidRPr="00262235">
        <w:rPr>
          <w:rFonts w:ascii="Arial" w:eastAsia="DengXian" w:hAnsi="Arial"/>
          <w:b/>
          <w:i/>
        </w:rPr>
        <w:t>limits</w:t>
      </w:r>
      <w:r w:rsidRPr="00262235">
        <w:rPr>
          <w:rFonts w:ascii="Arial" w:eastAsia="DengXian" w:hAnsi="Arial"/>
          <w: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Change w:id="56">
          <w:tblGrid>
            <w:gridCol w:w="1301"/>
            <w:gridCol w:w="1700"/>
            <w:gridCol w:w="851"/>
            <w:gridCol w:w="1417"/>
            <w:gridCol w:w="4421"/>
          </w:tblGrid>
        </w:tblGridChange>
      </w:tblGrid>
      <w:tr w:rsidR="00262235" w:rsidRPr="00262235" w14:paraId="585652C6" w14:textId="77777777" w:rsidTr="001870B9">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5C24736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7D6B17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07412E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i/>
                <w:sz w:val="18"/>
              </w:rPr>
            </w:pPr>
            <w:r w:rsidRPr="00262235">
              <w:rPr>
                <w:rFonts w:ascii="Arial" w:eastAsia="DengXian" w:hAnsi="Arial"/>
                <w:b/>
                <w:i/>
                <w:sz w:val="18"/>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0052F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i/>
                <w:sz w:val="18"/>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2022BC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Note</w:t>
            </w:r>
          </w:p>
        </w:tc>
      </w:tr>
      <w:tr w:rsidR="00262235" w:rsidRPr="00262235" w14:paraId="1B11CDAA"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02B25BE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GSM900</w:t>
            </w:r>
          </w:p>
        </w:tc>
        <w:tc>
          <w:tcPr>
            <w:tcW w:w="1700" w:type="dxa"/>
            <w:tcBorders>
              <w:top w:val="single" w:sz="2" w:space="0" w:color="auto"/>
              <w:left w:val="single" w:sz="4" w:space="0" w:color="auto"/>
              <w:bottom w:val="single" w:sz="2" w:space="0" w:color="auto"/>
              <w:right w:val="single" w:sz="2" w:space="0" w:color="auto"/>
            </w:tcBorders>
            <w:hideMark/>
          </w:tcPr>
          <w:p w14:paraId="0F7CB5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
          <w:p w14:paraId="3E43A1D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43A48A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1A5A739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AC73327"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0BA9C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B7C376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765CED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47BD14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3BC0B40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ACE8C23"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7024B5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DCS1800</w:t>
            </w:r>
          </w:p>
        </w:tc>
        <w:tc>
          <w:tcPr>
            <w:tcW w:w="1700" w:type="dxa"/>
            <w:tcBorders>
              <w:top w:val="single" w:sz="2" w:space="0" w:color="auto"/>
              <w:left w:val="single" w:sz="4" w:space="0" w:color="auto"/>
              <w:bottom w:val="single" w:sz="2" w:space="0" w:color="auto"/>
              <w:right w:val="single" w:sz="2" w:space="0" w:color="auto"/>
            </w:tcBorders>
            <w:hideMark/>
          </w:tcPr>
          <w:p w14:paraId="2E1213B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68B20B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22738A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45892EA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CC40CDA"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E2F6A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E1D39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238FB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5F0DB80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2C5AA6F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D523A1F"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2DC6B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PCS1900</w:t>
            </w:r>
          </w:p>
        </w:tc>
        <w:tc>
          <w:tcPr>
            <w:tcW w:w="1700" w:type="dxa"/>
            <w:tcBorders>
              <w:top w:val="single" w:sz="2" w:space="0" w:color="auto"/>
              <w:left w:val="single" w:sz="4" w:space="0" w:color="auto"/>
              <w:bottom w:val="single" w:sz="2" w:space="0" w:color="auto"/>
              <w:right w:val="single" w:sz="2" w:space="0" w:color="auto"/>
            </w:tcBorders>
            <w:hideMark/>
          </w:tcPr>
          <w:p w14:paraId="0F2DF55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129B2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67AD91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08B2C59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C325C9C"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8C870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3826357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CDD3E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3EC465F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0F877F7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B990999"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17BF1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10A96D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E49ACD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4B7996A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1295E5A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DD19D58"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11EDB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CDMA850</w:t>
            </w:r>
          </w:p>
        </w:tc>
        <w:tc>
          <w:tcPr>
            <w:tcW w:w="1700" w:type="dxa"/>
            <w:tcBorders>
              <w:top w:val="single" w:sz="2" w:space="0" w:color="auto"/>
              <w:left w:val="single" w:sz="4" w:space="0" w:color="auto"/>
              <w:bottom w:val="single" w:sz="2" w:space="0" w:color="auto"/>
              <w:right w:val="single" w:sz="2" w:space="0" w:color="auto"/>
            </w:tcBorders>
            <w:hideMark/>
          </w:tcPr>
          <w:p w14:paraId="1FD8D1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BFA72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320766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0F6F99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F664E75"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8E3F7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52593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DA68B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93654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44B14B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71C1E93"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DC84C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Band I or </w:t>
            </w:r>
          </w:p>
          <w:p w14:paraId="40DF329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DA5AD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7F209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B6F68A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0F6ED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F391D87"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CDB98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B535E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86B10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E673AB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943F5C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9DD17D9"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2E810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Band II or </w:t>
            </w:r>
          </w:p>
          <w:p w14:paraId="1C190A9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7B71D6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6F042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A453D2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D47784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DB679FE"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E8CF8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B6F276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24718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96B72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FDBFD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8539381"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72F71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Band III or</w:t>
            </w:r>
          </w:p>
          <w:p w14:paraId="217E03D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7A6580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30580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50E567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21770E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714A5BF"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4E952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IV or</w:t>
            </w:r>
          </w:p>
          <w:p w14:paraId="66BDCCF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A6D15F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5F096B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9D20F1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A98E84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9F5C2C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2746B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D0820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119B63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2711EA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8B0994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DA2305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3EA97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V or</w:t>
            </w:r>
          </w:p>
          <w:p w14:paraId="12F8B55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A50B1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4C5BDB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10BE4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042617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1B55684"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24EA6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4103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22F30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766317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68399E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94B4EF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C4E6F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0DE340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77DD7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1CB46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E4A73D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56BE285" w14:textId="77777777" w:rsidTr="001870B9">
        <w:trPr>
          <w:cantSplit/>
          <w:jc w:val="center"/>
        </w:trPr>
        <w:tc>
          <w:tcPr>
            <w:tcW w:w="1301" w:type="dxa"/>
            <w:tcBorders>
              <w:top w:val="nil"/>
              <w:left w:val="single" w:sz="4" w:space="0" w:color="auto"/>
              <w:bottom w:val="nil"/>
              <w:right w:val="single" w:sz="4" w:space="0" w:color="auto"/>
            </w:tcBorders>
            <w:shd w:val="clear" w:color="auto" w:fill="auto"/>
            <w:hideMark/>
          </w:tcPr>
          <w:p w14:paraId="5920E1E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D8706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01AD7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0CC3A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5E676E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2E1476F"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DDCC2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6, 18, 19 or </w:t>
            </w:r>
            <w:r w:rsidRPr="00262235">
              <w:rPr>
                <w:rFonts w:ascii="Arial" w:eastAsia="MS Mincho"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5ECD0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8FD0A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E85CAD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DC392B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858386B"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7E40F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lastRenderedPageBreak/>
              <w:t>UTRA FDD Band VII or</w:t>
            </w:r>
          </w:p>
          <w:p w14:paraId="218E52A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0619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11D6E9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1287A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8EDDD8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431402E"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79396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9D4BF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178FBB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95D1D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44773C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95DCC8D"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78090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VIII or</w:t>
            </w:r>
          </w:p>
          <w:p w14:paraId="37FFA6D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5B14B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D9CA2A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D17F2A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AC597C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4BEDF98"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7CE38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830EB7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7C5E3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DC1632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F0598A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445C289"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948D4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IX or</w:t>
            </w:r>
          </w:p>
          <w:p w14:paraId="72FCCC6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9</w:t>
            </w:r>
          </w:p>
        </w:tc>
        <w:tc>
          <w:tcPr>
            <w:tcW w:w="1700" w:type="dxa"/>
            <w:tcBorders>
              <w:top w:val="single" w:sz="2" w:space="0" w:color="auto"/>
              <w:left w:val="single" w:sz="4" w:space="0" w:color="auto"/>
              <w:bottom w:val="single" w:sz="2" w:space="0" w:color="auto"/>
              <w:right w:val="single" w:sz="2" w:space="0" w:color="auto"/>
            </w:tcBorders>
          </w:tcPr>
          <w:p w14:paraId="673BB0E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1844.9 – 1879.9 MHz</w:t>
            </w:r>
          </w:p>
          <w:p w14:paraId="77FDEA5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631367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A7BD1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B165EF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274BE57"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44BA0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EA1FB4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731D75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E1F0A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7EE77B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0B15D0F"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B6F54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 or</w:t>
            </w:r>
          </w:p>
          <w:p w14:paraId="6CECB7A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04E5C1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9305AF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F1D8EF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C0180A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95E8DD6"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4BF2D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FB045F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87944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F51B3D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6DBFA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053A917"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7423A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XI or XXI or</w:t>
            </w:r>
          </w:p>
          <w:p w14:paraId="4189BB5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BE5502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741981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A7406E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03A1C1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BAAD135" w14:textId="77777777" w:rsidTr="001870B9">
        <w:trPr>
          <w:cantSplit/>
          <w:jc w:val="center"/>
        </w:trPr>
        <w:tc>
          <w:tcPr>
            <w:tcW w:w="1301" w:type="dxa"/>
            <w:tcBorders>
              <w:top w:val="nil"/>
              <w:left w:val="single" w:sz="4" w:space="0" w:color="auto"/>
              <w:bottom w:val="nil"/>
              <w:right w:val="single" w:sz="4" w:space="0" w:color="auto"/>
            </w:tcBorders>
            <w:shd w:val="clear" w:color="auto" w:fill="auto"/>
            <w:hideMark/>
          </w:tcPr>
          <w:p w14:paraId="048ACD4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BF28C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02FEB42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0513D9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7B591E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E0CC8B0"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28B1B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B36ED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53DA70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93D09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5AF383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446D187"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7BC39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XII or</w:t>
            </w:r>
          </w:p>
          <w:p w14:paraId="060AF51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D690B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1E1BA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BC213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F72DAF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B26C49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E110C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4E130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
          <w:p w14:paraId="023D31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0A32D5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F1030A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63EB3D5"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5174D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XIII or</w:t>
            </w:r>
          </w:p>
          <w:p w14:paraId="64FD066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59EB2E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E6F4DB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F04ED6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B152BD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4C18BE5"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85FA8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4E8C22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06DBD2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CFDFF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74ECAA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AFE03B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20D83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XIV or</w:t>
            </w:r>
          </w:p>
          <w:p w14:paraId="4713E6E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18D66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8A927B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65265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F7BC9E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FFE1743"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E0E73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813B04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65E789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1445EB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6F27EF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BCBE031"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CF220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2596BB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B85369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08C68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5918C9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9567B22"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646F0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040D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D99E12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35F761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043851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1459BE8"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BE99C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2C1E134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8D656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1B7855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883BF1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BCBE06F"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7AFDF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6E52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E6CAE9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A7392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EDA67C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90AF9D0"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6DE36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1DBADC6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4A58B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DDBBC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CB8DC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n77 or n78.</w:t>
            </w:r>
          </w:p>
        </w:tc>
      </w:tr>
      <w:tr w:rsidR="00262235" w:rsidRPr="00262235" w14:paraId="257E761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1E776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CD798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5F9271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25E8F8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0B4070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n77 or n78.</w:t>
            </w:r>
          </w:p>
        </w:tc>
      </w:tr>
      <w:tr w:rsidR="00262235" w:rsidRPr="00262235" w14:paraId="5B51048C"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85A61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4542FB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5C7BF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B024D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2755BD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DCBCF3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2846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A29505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DFB33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8F2B97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2C2FF6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55B3CB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D9DD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XXV or</w:t>
            </w:r>
          </w:p>
          <w:p w14:paraId="07174E9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242FA5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F25E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72B5F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60ABF5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BACD52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34A5E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6CD40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B33F17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2C351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A25EAC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C03455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7ABCA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XXVI or</w:t>
            </w:r>
          </w:p>
          <w:p w14:paraId="6FA3E0A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CEF4BC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33ADFB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4A65C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D41450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176D5EF"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87800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D4694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7AADA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08536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91625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179F041"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FA175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35EB6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3859E3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8146F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302120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26619B1"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02CE6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B5D2C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66442C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F62E3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FC70DB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E9F7C5B"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F490F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2E6927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32D4F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C48B4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C3A2B6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0F92702"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72B7E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70500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5E8F0A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464DB0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32B93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EA804D0"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15A6D7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 xml:space="preserve">E-UTRA Band 29 </w:t>
            </w:r>
            <w:r w:rsidRPr="00262235">
              <w:rPr>
                <w:rFonts w:ascii="Arial" w:eastAsia="DengXian" w:hAnsi="Arial" w:cs="Arial"/>
                <w:sz w:val="18"/>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525495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27A63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C5810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987828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679D356"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CD4BC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4E0A4D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3921025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26347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5AC851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327FC4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AD755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B7A6DA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2CCA51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FE6108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81545E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A214525"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06C4B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31</w:t>
            </w:r>
            <w:r w:rsidRPr="00262235">
              <w:rPr>
                <w:rFonts w:ascii="Arial" w:eastAsia="DengXian" w:hAnsi="Arial"/>
                <w:sz w:val="18"/>
              </w:rPr>
              <w:t xml:space="preserve"> or NR Band n3</w:t>
            </w:r>
            <w:r w:rsidRPr="00262235">
              <w:rPr>
                <w:rFonts w:ascii="Arial" w:eastAsia="DengXia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7EB5FA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265B90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1B246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F3CCA1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EFB5295"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667B2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8F516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43376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54E283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268867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FFD8CB1"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A9BDF6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48D5E1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02CAA9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99D0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3E76AE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232FB16"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D0B3B8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2F803C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FB60A0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5AB06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D2C292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7A23260"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D7268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a) or E-UTRA Band 34</w:t>
            </w:r>
            <w:r w:rsidRPr="00262235">
              <w:rPr>
                <w:rFonts w:ascii="Arial" w:eastAsia="SimSun"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0EDD0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E76C8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DFDAE7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81A650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A59A09C"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738A9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F992E3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28E6F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D4C46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231C4D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7E583FD"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B734A1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00EEA19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DB9BEA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9D4BB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133B64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0919679"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B05367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20808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9285A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265F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71F8DD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0569592"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46753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60C00A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5828EB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A9E03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C0B80B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88A746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B4E3D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f) or E-UTRA Band 3</w:t>
            </w:r>
            <w:r w:rsidRPr="00262235">
              <w:rPr>
                <w:rFonts w:ascii="Arial" w:eastAsia="DengXian"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5A94CA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1880</w:t>
            </w:r>
            <w:r w:rsidRPr="00262235">
              <w:rPr>
                <w:rFonts w:ascii="Arial" w:eastAsia="DengXian" w:hAnsi="Arial" w:cs="Arial"/>
                <w:sz w:val="18"/>
              </w:rPr>
              <w:t xml:space="preserve"> – </w:t>
            </w:r>
            <w:r w:rsidRPr="00262235">
              <w:rPr>
                <w:rFonts w:ascii="Arial" w:eastAsia="DengXian" w:hAnsi="Arial" w:cs="Arial"/>
                <w:sz w:val="18"/>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193125F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D89847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FAC858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6D365EF"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9FE19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TDD Band e) or E-UTRA Band </w:t>
            </w:r>
            <w:r w:rsidRPr="00262235">
              <w:rPr>
                <w:rFonts w:ascii="Arial" w:eastAsia="DengXian"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A9E3FB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 xml:space="preserve">2300 </w:t>
            </w:r>
            <w:r w:rsidRPr="00262235">
              <w:rPr>
                <w:rFonts w:ascii="Arial" w:eastAsia="DengXian" w:hAnsi="Arial" w:cs="Arial"/>
                <w:sz w:val="18"/>
              </w:rPr>
              <w:t xml:space="preserve">– </w:t>
            </w:r>
            <w:r w:rsidRPr="00262235">
              <w:rPr>
                <w:rFonts w:ascii="Arial" w:eastAsia="DengXian" w:hAnsi="Arial" w:cs="Arial"/>
                <w:sz w:val="18"/>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33FF0B8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A690A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AD5601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FF3E070"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FA620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E8FAF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2496</w:t>
            </w:r>
            <w:r w:rsidRPr="00262235">
              <w:rPr>
                <w:rFonts w:ascii="Arial" w:eastAsia="DengXian" w:hAnsi="Arial" w:cs="Arial"/>
                <w:sz w:val="18"/>
              </w:rPr>
              <w:t xml:space="preserve"> – </w:t>
            </w:r>
            <w:r w:rsidRPr="00262235">
              <w:rPr>
                <w:rFonts w:ascii="Arial" w:eastAsia="DengXian"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94A30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E22772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B420CD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IAB-DU and IAB-MT operating in Band n</w:t>
            </w:r>
            <w:r w:rsidRPr="00262235">
              <w:rPr>
                <w:rFonts w:ascii="Arial" w:eastAsia="DengXian" w:hAnsi="Arial"/>
                <w:sz w:val="18"/>
                <w:lang w:eastAsia="zh-CN"/>
              </w:rPr>
              <w:t>41.</w:t>
            </w:r>
          </w:p>
        </w:tc>
      </w:tr>
      <w:tr w:rsidR="00262235" w:rsidRPr="00262235" w14:paraId="1E8530C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F5E8F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9F792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3400</w:t>
            </w:r>
            <w:r w:rsidRPr="00262235">
              <w:rPr>
                <w:rFonts w:ascii="Arial" w:eastAsia="DengXian" w:hAnsi="Arial" w:cs="Arial"/>
                <w:sz w:val="18"/>
              </w:rPr>
              <w:t xml:space="preserve"> – 360</w:t>
            </w:r>
            <w:r w:rsidRPr="00262235">
              <w:rPr>
                <w:rFonts w:ascii="Arial" w:eastAsia="DengXian"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9C8272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E92EB1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551CF2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to IAB-DU and IAB-MT operating in Band n</w:t>
            </w:r>
            <w:r w:rsidRPr="00262235">
              <w:rPr>
                <w:rFonts w:ascii="Arial" w:eastAsia="DengXian" w:hAnsi="Arial"/>
                <w:sz w:val="18"/>
                <w:lang w:eastAsia="zh-CN"/>
              </w:rPr>
              <w:t>77</w:t>
            </w:r>
            <w:r w:rsidRPr="00262235">
              <w:rPr>
                <w:rFonts w:ascii="Arial" w:eastAsia="DengXian" w:hAnsi="Arial"/>
                <w:sz w:val="18"/>
              </w:rPr>
              <w:t xml:space="preserve"> or n78.</w:t>
            </w:r>
          </w:p>
        </w:tc>
      </w:tr>
      <w:tr w:rsidR="00262235" w:rsidRPr="00262235" w14:paraId="45DBE199"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AC6CA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FD104E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3600</w:t>
            </w:r>
            <w:r w:rsidRPr="00262235">
              <w:rPr>
                <w:rFonts w:ascii="Arial" w:eastAsia="DengXian" w:hAnsi="Arial" w:cs="Arial"/>
                <w:sz w:val="18"/>
              </w:rPr>
              <w:t xml:space="preserve"> – 380</w:t>
            </w:r>
            <w:r w:rsidRPr="00262235">
              <w:rPr>
                <w:rFonts w:ascii="Arial" w:eastAsia="DengXian"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0B601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1699D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BC7AA4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to IAB-DU and IAB-MT operating in Band n</w:t>
            </w:r>
            <w:r w:rsidRPr="00262235">
              <w:rPr>
                <w:rFonts w:ascii="Arial" w:eastAsia="DengXian" w:hAnsi="Arial"/>
                <w:sz w:val="18"/>
                <w:lang w:eastAsia="zh-CN"/>
              </w:rPr>
              <w:t>77</w:t>
            </w:r>
            <w:r w:rsidRPr="00262235">
              <w:rPr>
                <w:rFonts w:ascii="Arial" w:eastAsia="DengXian" w:hAnsi="Arial"/>
                <w:sz w:val="18"/>
              </w:rPr>
              <w:t xml:space="preserve"> or n78.</w:t>
            </w:r>
          </w:p>
        </w:tc>
      </w:tr>
      <w:tr w:rsidR="00262235" w:rsidRPr="00262235" w14:paraId="7B96D9E8"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F6A894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521CC8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703</w:t>
            </w:r>
            <w:r w:rsidRPr="00262235">
              <w:rPr>
                <w:rFonts w:ascii="Arial" w:eastAsia="DengXian" w:hAnsi="Arial" w:cs="Arial"/>
                <w:sz w:val="18"/>
              </w:rPr>
              <w:t xml:space="preserve"> – 80</w:t>
            </w:r>
            <w:r w:rsidRPr="00262235">
              <w:rPr>
                <w:rFonts w:ascii="Arial" w:eastAsia="DengXian"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CAF24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61A8E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3E88D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608CF5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3280D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szCs w:val="18"/>
              </w:rPr>
              <w:t>E-UTRA Band 4</w:t>
            </w:r>
            <w:r w:rsidRPr="00262235">
              <w:rPr>
                <w:rFonts w:ascii="Arial" w:eastAsia="DengXian"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D85466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szCs w:val="18"/>
                <w:lang w:eastAsia="zh-CN"/>
              </w:rPr>
              <w:t>1447</w:t>
            </w:r>
            <w:r w:rsidRPr="00262235">
              <w:rPr>
                <w:rFonts w:ascii="Arial" w:eastAsia="DengXian" w:hAnsi="Arial" w:cs="Arial"/>
                <w:sz w:val="18"/>
                <w:szCs w:val="18"/>
              </w:rPr>
              <w:t xml:space="preserve"> – </w:t>
            </w:r>
            <w:r w:rsidRPr="00262235">
              <w:rPr>
                <w:rFonts w:ascii="Arial" w:eastAsia="DengXian"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5CEB44F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8C0DC1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29C858F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D7946C6"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06585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hAnsi="Arial" w:cs="Arial"/>
                <w:sz w:val="18"/>
              </w:rPr>
              <w:t>E-UTRA Band 4</w:t>
            </w:r>
            <w:r w:rsidRPr="00262235">
              <w:rPr>
                <w:rFonts w:ascii="Arial" w:hAnsi="Arial" w:cs="Arial"/>
                <w:sz w:val="18"/>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5D784D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Arial"/>
                <w:sz w:val="18"/>
                <w:lang w:eastAsia="zh-CN"/>
              </w:rPr>
              <w:t>5150</w:t>
            </w:r>
            <w:r w:rsidRPr="00262235">
              <w:rPr>
                <w:rFonts w:ascii="Arial" w:hAnsi="Arial" w:cs="Arial"/>
                <w:sz w:val="18"/>
              </w:rPr>
              <w:t xml:space="preserve"> – </w:t>
            </w:r>
            <w:r w:rsidRPr="0026223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B35F1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F88E96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26F28B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F52F6D6"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9CFB6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4</w:t>
            </w:r>
            <w:r w:rsidRPr="00262235">
              <w:rPr>
                <w:rFonts w:ascii="Arial" w:eastAsia="DengXian"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165D10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5855</w:t>
            </w:r>
            <w:r w:rsidRPr="00262235">
              <w:rPr>
                <w:rFonts w:ascii="Arial" w:eastAsia="DengXian" w:hAnsi="Arial" w:cs="Arial"/>
                <w:sz w:val="18"/>
              </w:rPr>
              <w:t xml:space="preserve"> – </w:t>
            </w:r>
            <w:r w:rsidRPr="00262235">
              <w:rPr>
                <w:rFonts w:ascii="Arial" w:eastAsia="DengXian"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A1194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F76DB2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DC1652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D74EF57"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D4763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lang w:eastAsia="ja-JP"/>
              </w:rPr>
              <w:t xml:space="preserve">E-UTRA Band </w:t>
            </w:r>
            <w:r w:rsidRPr="00262235">
              <w:rPr>
                <w:rFonts w:ascii="Arial" w:eastAsia="DengXian"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DC8DDC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3550</w:t>
            </w:r>
            <w:r w:rsidRPr="00262235">
              <w:rPr>
                <w:rFonts w:ascii="Arial" w:eastAsia="DengXian" w:hAnsi="Arial" w:cs="Arial"/>
                <w:sz w:val="18"/>
                <w:lang w:eastAsia="ja-JP"/>
              </w:rPr>
              <w:t xml:space="preserve"> – </w:t>
            </w:r>
            <w:r w:rsidRPr="00262235">
              <w:rPr>
                <w:rFonts w:ascii="Arial" w:eastAsia="DengXian"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DF1BA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D8F36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26CC3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to IAB-DU and IAB-MT operating in Band n</w:t>
            </w:r>
            <w:r w:rsidRPr="00262235">
              <w:rPr>
                <w:rFonts w:ascii="Arial" w:eastAsia="DengXian" w:hAnsi="Arial"/>
                <w:sz w:val="18"/>
                <w:lang w:eastAsia="zh-CN"/>
              </w:rPr>
              <w:t>77</w:t>
            </w:r>
            <w:r w:rsidRPr="00262235">
              <w:rPr>
                <w:rFonts w:ascii="Arial" w:eastAsia="DengXian" w:hAnsi="Arial"/>
                <w:sz w:val="18"/>
              </w:rPr>
              <w:t xml:space="preserve"> or n78.</w:t>
            </w:r>
          </w:p>
        </w:tc>
      </w:tr>
      <w:tr w:rsidR="00262235" w:rsidRPr="00262235" w14:paraId="66F35E3B"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0E872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7A6436B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192F55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DDC2C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29205B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D7756F7"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172E25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F62D6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DDD78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46A7D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46FBB7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05DC56C" w14:textId="77777777" w:rsidTr="001870B9">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65004F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6DA68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2483.5</w:t>
            </w:r>
            <w:r w:rsidRPr="00262235">
              <w:rPr>
                <w:rFonts w:ascii="Arial" w:eastAsia="DengXian" w:hAnsi="Arial" w:cs="Arial"/>
                <w:sz w:val="18"/>
              </w:rPr>
              <w:t xml:space="preserve"> - 2495</w:t>
            </w:r>
            <w:r w:rsidRPr="00262235">
              <w:rPr>
                <w:rFonts w:ascii="Arial" w:eastAsia="DengXian"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3F211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897383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C547D7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to IAB-DU and IAB-MT operating in Band n</w:t>
            </w:r>
            <w:r w:rsidRPr="00262235">
              <w:rPr>
                <w:rFonts w:ascii="Arial" w:eastAsia="DengXian" w:hAnsi="Arial"/>
                <w:sz w:val="18"/>
                <w:lang w:eastAsia="zh-CN"/>
              </w:rPr>
              <w:t>41</w:t>
            </w:r>
            <w:r w:rsidRPr="00262235">
              <w:rPr>
                <w:rFonts w:ascii="Arial" w:eastAsia="DengXian" w:hAnsi="Arial"/>
                <w:sz w:val="18"/>
              </w:rPr>
              <w:t>.</w:t>
            </w:r>
          </w:p>
        </w:tc>
      </w:tr>
      <w:tr w:rsidR="00262235" w:rsidRPr="00262235" w14:paraId="2A24EF02" w14:textId="77777777" w:rsidTr="001870B9">
        <w:trPr>
          <w:cantSplit/>
          <w:jc w:val="center"/>
        </w:trPr>
        <w:tc>
          <w:tcPr>
            <w:tcW w:w="1301" w:type="dxa"/>
            <w:tcBorders>
              <w:top w:val="single" w:sz="2" w:space="0" w:color="auto"/>
              <w:left w:val="single" w:sz="2" w:space="0" w:color="auto"/>
              <w:bottom w:val="single" w:sz="4" w:space="0" w:color="auto"/>
              <w:right w:val="single" w:sz="2" w:space="0" w:color="auto"/>
            </w:tcBorders>
          </w:tcPr>
          <w:p w14:paraId="586BAA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lang w:eastAsia="ja-JP"/>
              </w:rPr>
            </w:pPr>
            <w:r w:rsidRPr="00262235">
              <w:rPr>
                <w:rFonts w:ascii="Arial" w:hAnsi="Arial" w:cs="Arial"/>
                <w:sz w:val="18"/>
                <w:szCs w:val="18"/>
              </w:rPr>
              <w:t xml:space="preserve">E-UTRA Band </w:t>
            </w:r>
            <w:r w:rsidRPr="00262235">
              <w:rPr>
                <w:rFonts w:ascii="Arial" w:hAnsi="Arial" w:cs="Arial"/>
                <w:sz w:val="18"/>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35867FA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szCs w:val="18"/>
                <w:lang w:eastAsia="zh-CN"/>
              </w:rPr>
              <w:t>1670</w:t>
            </w:r>
            <w:r w:rsidRPr="00262235">
              <w:rPr>
                <w:rFonts w:ascii="Arial" w:hAnsi="Arial" w:cs="Arial"/>
                <w:sz w:val="18"/>
                <w:szCs w:val="18"/>
              </w:rPr>
              <w:t xml:space="preserve"> – </w:t>
            </w:r>
            <w:r w:rsidRPr="00262235">
              <w:rPr>
                <w:rFonts w:ascii="Arial" w:hAnsi="Arial" w:cs="Arial"/>
                <w:sz w:val="18"/>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03DD14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535BAD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7F13801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E851413"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F1E9A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lang w:eastAsia="ja-JP"/>
              </w:rPr>
              <w:t>E-UTRA Band 65</w:t>
            </w:r>
            <w:r w:rsidRPr="00262235">
              <w:rPr>
                <w:rFonts w:ascii="Arial" w:eastAsia="DengXian" w:hAnsi="Arial" w:cs="Arial"/>
                <w:sz w:val="18"/>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C9E9C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2110 – 2</w:t>
            </w:r>
            <w:r w:rsidRPr="00262235">
              <w:rPr>
                <w:rFonts w:ascii="Arial" w:eastAsia="DengXian" w:hAnsi="Arial" w:cs="Arial"/>
                <w:sz w:val="18"/>
                <w:lang w:eastAsia="ja-JP"/>
              </w:rPr>
              <w:t>20</w:t>
            </w:r>
            <w:r w:rsidRPr="00262235">
              <w:rPr>
                <w:rFonts w:ascii="Arial" w:eastAsia="DengXian"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
          <w:p w14:paraId="3BF0DBE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230F87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BB80AD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BC814DA"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6016A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B5231A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 xml:space="preserve">1920 – </w:t>
            </w:r>
            <w:r w:rsidRPr="00262235">
              <w:rPr>
                <w:rFonts w:ascii="Arial" w:eastAsia="DengXian" w:hAnsi="Arial" w:cs="Arial"/>
                <w:sz w:val="18"/>
                <w:lang w:eastAsia="ja-JP"/>
              </w:rPr>
              <w:t>2010</w:t>
            </w:r>
            <w:r w:rsidRPr="00262235">
              <w:rPr>
                <w:rFonts w:ascii="Arial" w:eastAsia="DengXian"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B48A35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CAF74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2185D8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2A874E9"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D4B3C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C00D4A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6EB90F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62637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320214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E0BC68D"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99CE4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E8A9BF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68EDC8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1ADFF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B1E8CC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42932FF"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4CCDD4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67 </w:t>
            </w:r>
            <w:r w:rsidRPr="00262235">
              <w:rPr>
                <w:rFonts w:ascii="Arial" w:hAnsi="Arial" w:cs="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125234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6C0F85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4045C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6555EF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E2A8D2A"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9657D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1B4F9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
          <w:p w14:paraId="46CCAD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5347F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A0DCAD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76D686C"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766AE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F040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
          <w:p w14:paraId="39EC9EC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59538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89AD86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398374A"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B4BD21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6C8D5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BD86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ED48BC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B046B6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419A5F5"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8DDD8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A79A2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75508C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43F27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5EA2EF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31B1755"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00801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93FF01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4EB74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7D0300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8CF487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CBB0BFF"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5ACA2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30A35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9BEDF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A80C1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889778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465AC49"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C8180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D4E3E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DB6ED3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DB6901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FC2EF5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8F13E73"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8F3CC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E-UTRA Band 72 or NR Band n</w:t>
            </w:r>
            <w:r w:rsidRPr="00262235">
              <w:rPr>
                <w:rFonts w:ascii="Arial" w:eastAsia="DengXia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711B19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7B3C5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6A3214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B3FC83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19338FD"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F5926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FE3D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09C817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F1F0C9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533DC3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C568F88"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FE1F0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w:t>
            </w:r>
            <w:r w:rsidRPr="00262235">
              <w:rPr>
                <w:rFonts w:ascii="Arial" w:eastAsia="DengXian"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AF9E0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F2F49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42F8F5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1F9B1A8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B7CD5B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CD14F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9AB44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A61FA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BC7C68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A16E5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CDEA088"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F20323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13416B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65757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FC668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995A4C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8BF229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C17D7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20F7F6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B6BC5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465687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669DC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881D73F"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9E281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973AC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
          <w:p w14:paraId="65A5F2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A569F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8441FB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n77 or n78</w:t>
            </w:r>
          </w:p>
        </w:tc>
      </w:tr>
      <w:tr w:rsidR="00262235" w:rsidRPr="00262235" w14:paraId="33F2B1E4"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2B59F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22716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
          <w:p w14:paraId="6098CD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10058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54C1C9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n77 or n78</w:t>
            </w:r>
          </w:p>
        </w:tc>
      </w:tr>
      <w:tr w:rsidR="00262235" w:rsidRPr="00262235" w14:paraId="59BF49BC"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9F3F2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846DEB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
          <w:p w14:paraId="51DBC0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667156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BACA83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n79</w:t>
            </w:r>
          </w:p>
        </w:tc>
      </w:tr>
      <w:tr w:rsidR="00262235" w:rsidRPr="00262235" w14:paraId="2C076CDC"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7C8AD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n80</w:t>
            </w:r>
          </w:p>
        </w:tc>
        <w:tc>
          <w:tcPr>
            <w:tcW w:w="1700" w:type="dxa"/>
            <w:tcBorders>
              <w:top w:val="single" w:sz="2" w:space="0" w:color="auto"/>
              <w:left w:val="single" w:sz="2" w:space="0" w:color="auto"/>
              <w:bottom w:val="single" w:sz="2" w:space="0" w:color="auto"/>
              <w:right w:val="single" w:sz="2" w:space="0" w:color="auto"/>
            </w:tcBorders>
            <w:hideMark/>
          </w:tcPr>
          <w:p w14:paraId="36E70FE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959FA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BF70A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F599DC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977163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E7EDF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3A1FA5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80DF0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9CA02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5CC4B7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03DE350"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89B8EC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2C2140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A8659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F2F2B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F9DB53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E7DCA3F"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462F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n83</w:t>
            </w:r>
          </w:p>
        </w:tc>
        <w:tc>
          <w:tcPr>
            <w:tcW w:w="1700" w:type="dxa"/>
            <w:tcBorders>
              <w:top w:val="single" w:sz="2" w:space="0" w:color="auto"/>
              <w:left w:val="single" w:sz="2" w:space="0" w:color="auto"/>
              <w:bottom w:val="single" w:sz="2" w:space="0" w:color="auto"/>
              <w:right w:val="single" w:sz="2" w:space="0" w:color="auto"/>
            </w:tcBorders>
            <w:hideMark/>
          </w:tcPr>
          <w:p w14:paraId="0CA6BC7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39864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84497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A807E6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417FF02" w14:textId="77777777" w:rsidTr="001870B9">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AC4BFC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n84</w:t>
            </w:r>
          </w:p>
        </w:tc>
        <w:tc>
          <w:tcPr>
            <w:tcW w:w="1700" w:type="dxa"/>
            <w:tcBorders>
              <w:top w:val="single" w:sz="2" w:space="0" w:color="auto"/>
              <w:left w:val="single" w:sz="2" w:space="0" w:color="auto"/>
              <w:bottom w:val="single" w:sz="2" w:space="0" w:color="auto"/>
              <w:right w:val="single" w:sz="2" w:space="0" w:color="auto"/>
            </w:tcBorders>
          </w:tcPr>
          <w:p w14:paraId="18FD4C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86B6D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C44C8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5CC925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0274C60"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9EC7E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hAnsi="Arial" w:cs="Arial"/>
                <w:sz w:val="18"/>
              </w:rPr>
              <w:t>E-UTRA Band 85</w:t>
            </w:r>
            <w:r w:rsidRPr="00262235">
              <w:rPr>
                <w:rFonts w:ascii="Arial" w:hAnsi="Arial" w:cs="Arial"/>
                <w:sz w:val="18"/>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3168543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
          <w:p w14:paraId="0A72C3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FB48EF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CDDB2F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B12EE21"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A9E3F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9AE2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EF9DB2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2596D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BCE0E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7640684"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046641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n86</w:t>
            </w:r>
          </w:p>
        </w:tc>
        <w:tc>
          <w:tcPr>
            <w:tcW w:w="1700" w:type="dxa"/>
            <w:tcBorders>
              <w:top w:val="single" w:sz="2" w:space="0" w:color="auto"/>
              <w:left w:val="single" w:sz="2" w:space="0" w:color="auto"/>
              <w:bottom w:val="single" w:sz="2" w:space="0" w:color="auto"/>
              <w:right w:val="single" w:sz="2" w:space="0" w:color="auto"/>
            </w:tcBorders>
            <w:hideMark/>
          </w:tcPr>
          <w:p w14:paraId="3779D8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876C8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FF151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7CCD06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2EAF714" w14:textId="77777777" w:rsidTr="001870B9">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35ABC8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AFFB1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E4F446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2013E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4C3B45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218EF52"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1599F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6BF7B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AED27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70BB6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759FBA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E6E394E"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A1DD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BF3B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854E6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C2731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69071E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13E6410"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993A6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2617B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0C3E7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68F52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352F9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5FBC080"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91687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26289D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94E84F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450211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111768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FD728BD"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14CA9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6ACBF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C377CE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7BF836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9201BC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5903E56"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42CD6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9CDB93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448191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CF6C57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203599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93E1530"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B42C3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NR Band n94</w:t>
            </w:r>
          </w:p>
        </w:tc>
        <w:tc>
          <w:tcPr>
            <w:tcW w:w="1700" w:type="dxa"/>
            <w:tcBorders>
              <w:top w:val="single" w:sz="2" w:space="0" w:color="auto"/>
              <w:left w:val="single" w:sz="4" w:space="0" w:color="auto"/>
              <w:bottom w:val="single" w:sz="2" w:space="0" w:color="auto"/>
              <w:right w:val="single" w:sz="2" w:space="0" w:color="auto"/>
            </w:tcBorders>
            <w:hideMark/>
          </w:tcPr>
          <w:p w14:paraId="101195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AA90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381450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42583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D329550"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BF8DB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8AC263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F4378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A6DFE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8B61AE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5298E1E"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896FAE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324256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CBC47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E1E13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2D44A0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BB77B51"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tcPr>
          <w:p w14:paraId="663DF3F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hAnsi="Arial" w:cs="Arial"/>
                <w:sz w:val="18"/>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71C5D14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4CFA7C9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08B7B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21005B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A972DAC"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4902C3B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lang w:eastAsia="ko-KR"/>
              </w:rPr>
              <w:t>NR Band n</w:t>
            </w:r>
            <w:r w:rsidRPr="00262235">
              <w:rPr>
                <w:rFonts w:ascii="Arial" w:hAnsi="Arial" w:cs="Arial"/>
                <w:sz w:val="18"/>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0A1B35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 xml:space="preserve">2300 </w:t>
            </w:r>
            <w:r w:rsidRPr="00262235">
              <w:rPr>
                <w:rFonts w:ascii="Arial" w:hAnsi="Arial" w:cs="Arial"/>
                <w:sz w:val="18"/>
              </w:rPr>
              <w:t xml:space="preserve">– </w:t>
            </w:r>
            <w:r w:rsidRPr="0026223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0EF7A0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E29C8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3F9A0B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5C0BE27"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24C00B4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767E97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1880</w:t>
            </w:r>
            <w:r w:rsidRPr="00262235">
              <w:rPr>
                <w:rFonts w:ascii="Arial" w:hAnsi="Arial" w:cs="Arial"/>
                <w:sz w:val="18"/>
              </w:rPr>
              <w:t xml:space="preserve"> – </w:t>
            </w:r>
            <w:r w:rsidRPr="0026223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191DBC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3AA22F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10C08F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E470E1A"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3E4BB08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78BF83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661E236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D400F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D9D154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2CB7394" w14:textId="77777777" w:rsidTr="001870B9">
        <w:trPr>
          <w:cantSplit/>
          <w:jc w:val="center"/>
        </w:trPr>
        <w:tc>
          <w:tcPr>
            <w:tcW w:w="1301" w:type="dxa"/>
            <w:tcBorders>
              <w:top w:val="single" w:sz="4" w:space="0" w:color="auto"/>
              <w:left w:val="single" w:sz="4" w:space="0" w:color="auto"/>
              <w:bottom w:val="nil"/>
              <w:right w:val="single" w:sz="4" w:space="0" w:color="auto"/>
            </w:tcBorders>
          </w:tcPr>
          <w:p w14:paraId="66F4E13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r w:rsidRPr="00262235">
              <w:rPr>
                <w:rFonts w:ascii="Arial" w:hAnsi="Arial" w:cs="Arial"/>
                <w:sz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5B702EA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919.4 – 925 MHz</w:t>
            </w:r>
          </w:p>
        </w:tc>
        <w:tc>
          <w:tcPr>
            <w:tcW w:w="851" w:type="dxa"/>
            <w:tcBorders>
              <w:top w:val="single" w:sz="2" w:space="0" w:color="auto"/>
              <w:left w:val="single" w:sz="2" w:space="0" w:color="auto"/>
              <w:bottom w:val="single" w:sz="2" w:space="0" w:color="auto"/>
              <w:right w:val="single" w:sz="2" w:space="0" w:color="auto"/>
            </w:tcBorders>
          </w:tcPr>
          <w:p w14:paraId="79B9AC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-52 dBm</w:t>
            </w:r>
          </w:p>
        </w:tc>
        <w:tc>
          <w:tcPr>
            <w:tcW w:w="1417" w:type="dxa"/>
            <w:tcBorders>
              <w:top w:val="single" w:sz="2" w:space="0" w:color="auto"/>
              <w:left w:val="single" w:sz="2" w:space="0" w:color="auto"/>
              <w:bottom w:val="single" w:sz="2" w:space="0" w:color="auto"/>
              <w:right w:val="single" w:sz="2" w:space="0" w:color="auto"/>
            </w:tcBorders>
          </w:tcPr>
          <w:p w14:paraId="63273E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738C920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0AAC9E2" w14:textId="77777777" w:rsidTr="001870B9">
        <w:trPr>
          <w:cantSplit/>
          <w:jc w:val="center"/>
        </w:trPr>
        <w:tc>
          <w:tcPr>
            <w:tcW w:w="1301" w:type="dxa"/>
            <w:tcBorders>
              <w:top w:val="nil"/>
              <w:left w:val="single" w:sz="2" w:space="0" w:color="auto"/>
              <w:bottom w:val="single" w:sz="2" w:space="0" w:color="auto"/>
              <w:right w:val="single" w:sz="2" w:space="0" w:color="auto"/>
            </w:tcBorders>
          </w:tcPr>
          <w:p w14:paraId="021DEEF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165AA3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874.4 – 880 MHz</w:t>
            </w:r>
          </w:p>
        </w:tc>
        <w:tc>
          <w:tcPr>
            <w:tcW w:w="851" w:type="dxa"/>
            <w:tcBorders>
              <w:top w:val="single" w:sz="2" w:space="0" w:color="auto"/>
              <w:left w:val="single" w:sz="2" w:space="0" w:color="auto"/>
              <w:bottom w:val="single" w:sz="2" w:space="0" w:color="auto"/>
              <w:right w:val="single" w:sz="2" w:space="0" w:color="auto"/>
            </w:tcBorders>
          </w:tcPr>
          <w:p w14:paraId="443EC4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-49 dBm</w:t>
            </w:r>
          </w:p>
        </w:tc>
        <w:tc>
          <w:tcPr>
            <w:tcW w:w="1417" w:type="dxa"/>
            <w:tcBorders>
              <w:top w:val="single" w:sz="2" w:space="0" w:color="auto"/>
              <w:left w:val="single" w:sz="2" w:space="0" w:color="auto"/>
              <w:bottom w:val="single" w:sz="2" w:space="0" w:color="auto"/>
              <w:right w:val="single" w:sz="2" w:space="0" w:color="auto"/>
            </w:tcBorders>
          </w:tcPr>
          <w:p w14:paraId="36FA351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37D4902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C1C7E20"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630FD94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rPr>
              <w:t>NR Band n101</w:t>
            </w:r>
          </w:p>
        </w:tc>
        <w:tc>
          <w:tcPr>
            <w:tcW w:w="1700" w:type="dxa"/>
            <w:tcBorders>
              <w:top w:val="single" w:sz="2" w:space="0" w:color="auto"/>
              <w:left w:val="single" w:sz="2" w:space="0" w:color="auto"/>
              <w:bottom w:val="single" w:sz="2" w:space="0" w:color="auto"/>
              <w:right w:val="single" w:sz="2" w:space="0" w:color="auto"/>
            </w:tcBorders>
          </w:tcPr>
          <w:p w14:paraId="720ECA6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1900 – 1910 MHz</w:t>
            </w:r>
          </w:p>
        </w:tc>
        <w:tc>
          <w:tcPr>
            <w:tcW w:w="851" w:type="dxa"/>
            <w:tcBorders>
              <w:top w:val="single" w:sz="2" w:space="0" w:color="auto"/>
              <w:left w:val="single" w:sz="2" w:space="0" w:color="auto"/>
              <w:bottom w:val="single" w:sz="2" w:space="0" w:color="auto"/>
              <w:right w:val="single" w:sz="2" w:space="0" w:color="auto"/>
            </w:tcBorders>
          </w:tcPr>
          <w:p w14:paraId="3C780D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4B00AD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09CD82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BE5E01E"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5C1F491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lang w:eastAsia="ko-KR"/>
              </w:rPr>
              <w:t xml:space="preserve">NR Band </w:t>
            </w:r>
            <w:r w:rsidRPr="00262235">
              <w:rPr>
                <w:rFonts w:ascii="Arial" w:eastAsia="SimSun" w:hAnsi="Arial" w:cs="Arial"/>
                <w:sz w:val="18"/>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374321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59</w:t>
            </w:r>
            <w:r w:rsidRPr="00262235">
              <w:rPr>
                <w:rFonts w:ascii="Arial" w:eastAsia="SimSun" w:hAnsi="Arial" w:cs="Arial"/>
                <w:sz w:val="18"/>
                <w:lang w:val="en-US" w:eastAsia="zh-CN"/>
              </w:rPr>
              <w:t>25</w:t>
            </w:r>
            <w:r w:rsidRPr="00262235">
              <w:rPr>
                <w:rFonts w:ascii="Arial" w:hAnsi="Arial" w:cs="Arial"/>
                <w:sz w:val="18"/>
                <w:lang w:eastAsia="da-DK"/>
              </w:rPr>
              <w:t xml:space="preserve"> – </w:t>
            </w:r>
            <w:r w:rsidRPr="00262235">
              <w:rPr>
                <w:rFonts w:ascii="Arial" w:hAnsi="Arial" w:cs="Arial"/>
                <w:sz w:val="18"/>
                <w:lang w:val="en-US" w:eastAsia="zh-CN"/>
              </w:rPr>
              <w:t>6425</w:t>
            </w:r>
            <w:r w:rsidRPr="00262235">
              <w:rPr>
                <w:rFonts w:ascii="Arial" w:hAnsi="Arial" w:cs="Arial"/>
                <w:sz w:val="18"/>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255FEC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6C007FD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6A35C57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FC513CB" w14:textId="77777777" w:rsidTr="001870B9">
        <w:trPr>
          <w:cantSplit/>
          <w:jc w:val="center"/>
        </w:trPr>
        <w:tc>
          <w:tcPr>
            <w:tcW w:w="1301" w:type="dxa"/>
            <w:tcBorders>
              <w:top w:val="single" w:sz="4" w:space="0" w:color="auto"/>
              <w:left w:val="single" w:sz="2" w:space="0" w:color="auto"/>
              <w:bottom w:val="nil"/>
              <w:right w:val="single" w:sz="2" w:space="0" w:color="auto"/>
            </w:tcBorders>
          </w:tcPr>
          <w:p w14:paraId="2CD3AFF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rPr>
              <w:t xml:space="preserve">E-UTRA Band </w:t>
            </w:r>
            <w:r w:rsidRPr="00262235">
              <w:rPr>
                <w:rFonts w:ascii="Arial" w:hAnsi="Arial" w:cs="Arial"/>
                <w:sz w:val="18"/>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5012AB7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757 –</w:t>
            </w:r>
            <w:r w:rsidRPr="00262235">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748BD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C89D7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F1FBDE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0750079" w14:textId="77777777" w:rsidTr="001870B9">
        <w:trPr>
          <w:cantSplit/>
          <w:jc w:val="center"/>
        </w:trPr>
        <w:tc>
          <w:tcPr>
            <w:tcW w:w="1301" w:type="dxa"/>
            <w:tcBorders>
              <w:top w:val="nil"/>
              <w:left w:val="single" w:sz="2" w:space="0" w:color="auto"/>
              <w:bottom w:val="single" w:sz="4" w:space="0" w:color="auto"/>
              <w:right w:val="single" w:sz="2" w:space="0" w:color="auto"/>
            </w:tcBorders>
          </w:tcPr>
          <w:p w14:paraId="56953A8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35F2F01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787 –</w:t>
            </w:r>
            <w:r w:rsidRPr="00262235">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3F23C5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F0090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3AA89C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6703C74"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tcPr>
          <w:p w14:paraId="739FDF9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eastAsia="DengXian" w:hAnsi="Arial" w:cs="Arial"/>
                <w:sz w:val="18"/>
              </w:rPr>
              <w:t>NR Band n104</w:t>
            </w:r>
          </w:p>
        </w:tc>
        <w:tc>
          <w:tcPr>
            <w:tcW w:w="1700" w:type="dxa"/>
            <w:tcBorders>
              <w:top w:val="single" w:sz="2" w:space="0" w:color="auto"/>
              <w:left w:val="single" w:sz="2" w:space="0" w:color="auto"/>
              <w:bottom w:val="single" w:sz="2" w:space="0" w:color="auto"/>
              <w:right w:val="single" w:sz="2" w:space="0" w:color="auto"/>
            </w:tcBorders>
          </w:tcPr>
          <w:p w14:paraId="5752C36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262235">
              <w:rPr>
                <w:rFonts w:ascii="Arial" w:eastAsia="DengXian" w:hAnsi="Arial" w:cs="Arial"/>
                <w:sz w:val="18"/>
              </w:rPr>
              <w:t>6425 – 7125 MHz</w:t>
            </w:r>
          </w:p>
        </w:tc>
        <w:tc>
          <w:tcPr>
            <w:tcW w:w="851" w:type="dxa"/>
            <w:tcBorders>
              <w:top w:val="single" w:sz="2" w:space="0" w:color="auto"/>
              <w:left w:val="single" w:sz="2" w:space="0" w:color="auto"/>
              <w:bottom w:val="single" w:sz="2" w:space="0" w:color="auto"/>
              <w:right w:val="single" w:sz="2" w:space="0" w:color="auto"/>
            </w:tcBorders>
          </w:tcPr>
          <w:p w14:paraId="1D1F55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6187A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410754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3AFC57E" w14:textId="77777777" w:rsidTr="001870B9">
        <w:trPr>
          <w:cantSplit/>
          <w:jc w:val="center"/>
        </w:trPr>
        <w:tc>
          <w:tcPr>
            <w:tcW w:w="1301" w:type="dxa"/>
            <w:tcBorders>
              <w:top w:val="single" w:sz="4" w:space="0" w:color="auto"/>
              <w:left w:val="single" w:sz="4" w:space="0" w:color="auto"/>
              <w:bottom w:val="nil"/>
              <w:right w:val="single" w:sz="4" w:space="0" w:color="auto"/>
            </w:tcBorders>
          </w:tcPr>
          <w:p w14:paraId="1ACBD3D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NR Band n105</w:t>
            </w:r>
          </w:p>
        </w:tc>
        <w:tc>
          <w:tcPr>
            <w:tcW w:w="1700" w:type="dxa"/>
            <w:tcBorders>
              <w:top w:val="single" w:sz="4" w:space="0" w:color="auto"/>
              <w:left w:val="single" w:sz="4" w:space="0" w:color="auto"/>
              <w:bottom w:val="single" w:sz="4" w:space="0" w:color="auto"/>
              <w:right w:val="single" w:sz="4" w:space="0" w:color="auto"/>
            </w:tcBorders>
          </w:tcPr>
          <w:p w14:paraId="188A53D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6</w:t>
            </w:r>
            <w:r w:rsidRPr="00262235">
              <w:rPr>
                <w:rFonts w:ascii="Arial" w:eastAsia="SimSun" w:hAnsi="Arial" w:cs="Arial" w:hint="eastAsia"/>
                <w:sz w:val="18"/>
                <w:lang w:val="en-US" w:eastAsia="zh-CN"/>
              </w:rPr>
              <w:t>12</w:t>
            </w:r>
            <w:r w:rsidRPr="00262235">
              <w:rPr>
                <w:rFonts w:ascii="Arial" w:hAnsi="Arial" w:cs="Arial"/>
                <w:sz w:val="18"/>
              </w:rPr>
              <w:t xml:space="preserve"> – </w:t>
            </w:r>
            <w:r w:rsidRPr="00262235">
              <w:rPr>
                <w:rFonts w:ascii="Arial" w:eastAsia="SimSun" w:hAnsi="Arial" w:cs="Arial" w:hint="eastAsia"/>
                <w:sz w:val="18"/>
                <w:lang w:val="en-US" w:eastAsia="zh-CN"/>
              </w:rPr>
              <w:t>652</w:t>
            </w:r>
            <w:r w:rsidRPr="00262235">
              <w:rPr>
                <w:rFonts w:ascii="Arial" w:hAnsi="Arial" w:cs="Arial"/>
                <w:sz w:val="18"/>
              </w:rPr>
              <w:t xml:space="preserve"> MHz</w:t>
            </w:r>
          </w:p>
        </w:tc>
        <w:tc>
          <w:tcPr>
            <w:tcW w:w="851" w:type="dxa"/>
            <w:tcBorders>
              <w:top w:val="single" w:sz="4" w:space="0" w:color="auto"/>
              <w:left w:val="single" w:sz="4" w:space="0" w:color="auto"/>
              <w:bottom w:val="single" w:sz="4" w:space="0" w:color="auto"/>
              <w:right w:val="single" w:sz="4" w:space="0" w:color="auto"/>
            </w:tcBorders>
          </w:tcPr>
          <w:p w14:paraId="0DC03C0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w:t>
            </w:r>
            <w:r w:rsidRPr="00262235">
              <w:rPr>
                <w:rFonts w:ascii="Arial" w:eastAsia="SimSun" w:hAnsi="Arial" w:cs="Arial" w:hint="eastAsia"/>
                <w:sz w:val="18"/>
                <w:lang w:val="en-US" w:eastAsia="zh-CN"/>
              </w:rPr>
              <w:t>52</w:t>
            </w:r>
            <w:r w:rsidRPr="00262235">
              <w:rPr>
                <w:rFonts w:ascii="Arial" w:hAnsi="Arial" w:cs="Arial"/>
                <w:sz w:val="18"/>
              </w:rPr>
              <w:t xml:space="preserve"> dBm</w:t>
            </w:r>
          </w:p>
        </w:tc>
        <w:tc>
          <w:tcPr>
            <w:tcW w:w="1417" w:type="dxa"/>
            <w:tcBorders>
              <w:top w:val="single" w:sz="4" w:space="0" w:color="auto"/>
              <w:left w:val="single" w:sz="4" w:space="0" w:color="auto"/>
              <w:bottom w:val="single" w:sz="4" w:space="0" w:color="auto"/>
              <w:right w:val="single" w:sz="4" w:space="0" w:color="auto"/>
            </w:tcBorders>
          </w:tcPr>
          <w:p w14:paraId="22CC6E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sz w:val="18"/>
              </w:rPr>
              <w:t>1 MHz</w:t>
            </w:r>
          </w:p>
        </w:tc>
        <w:tc>
          <w:tcPr>
            <w:tcW w:w="4421" w:type="dxa"/>
            <w:tcBorders>
              <w:top w:val="single" w:sz="4" w:space="0" w:color="auto"/>
              <w:left w:val="single" w:sz="4" w:space="0" w:color="auto"/>
              <w:bottom w:val="single" w:sz="4" w:space="0" w:color="auto"/>
              <w:right w:val="single" w:sz="4" w:space="0" w:color="auto"/>
            </w:tcBorders>
          </w:tcPr>
          <w:p w14:paraId="17B346C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732D6CF" w14:textId="77777777" w:rsidTr="001870B9">
        <w:trPr>
          <w:cantSplit/>
          <w:jc w:val="center"/>
        </w:trPr>
        <w:tc>
          <w:tcPr>
            <w:tcW w:w="1301" w:type="dxa"/>
            <w:tcBorders>
              <w:top w:val="nil"/>
              <w:left w:val="single" w:sz="4" w:space="0" w:color="auto"/>
              <w:bottom w:val="single" w:sz="4" w:space="0" w:color="auto"/>
              <w:right w:val="single" w:sz="4" w:space="0" w:color="auto"/>
            </w:tcBorders>
          </w:tcPr>
          <w:p w14:paraId="1938544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0527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663 – 703 MHz</w:t>
            </w:r>
          </w:p>
        </w:tc>
        <w:tc>
          <w:tcPr>
            <w:tcW w:w="851" w:type="dxa"/>
            <w:tcBorders>
              <w:top w:val="single" w:sz="4" w:space="0" w:color="auto"/>
              <w:left w:val="single" w:sz="4" w:space="0" w:color="auto"/>
              <w:bottom w:val="single" w:sz="4" w:space="0" w:color="auto"/>
              <w:right w:val="single" w:sz="4" w:space="0" w:color="auto"/>
            </w:tcBorders>
          </w:tcPr>
          <w:p w14:paraId="5DC9CDF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-49 dBm</w:t>
            </w:r>
          </w:p>
        </w:tc>
        <w:tc>
          <w:tcPr>
            <w:tcW w:w="1417" w:type="dxa"/>
            <w:tcBorders>
              <w:top w:val="single" w:sz="4" w:space="0" w:color="auto"/>
              <w:left w:val="single" w:sz="4" w:space="0" w:color="auto"/>
              <w:bottom w:val="single" w:sz="4" w:space="0" w:color="auto"/>
              <w:right w:val="single" w:sz="4" w:space="0" w:color="auto"/>
            </w:tcBorders>
          </w:tcPr>
          <w:p w14:paraId="21F0575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1 MHz</w:t>
            </w:r>
          </w:p>
        </w:tc>
        <w:tc>
          <w:tcPr>
            <w:tcW w:w="4421" w:type="dxa"/>
            <w:tcBorders>
              <w:top w:val="single" w:sz="4" w:space="0" w:color="auto"/>
              <w:left w:val="single" w:sz="4" w:space="0" w:color="auto"/>
              <w:bottom w:val="single" w:sz="4" w:space="0" w:color="auto"/>
              <w:right w:val="single" w:sz="4" w:space="0" w:color="auto"/>
            </w:tcBorders>
          </w:tcPr>
          <w:p w14:paraId="1C53D58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262235" w:rsidRPr="00262235" w14:paraId="20F5A37B" w14:textId="77777777" w:rsidTr="001870B9">
        <w:trPr>
          <w:cantSplit/>
          <w:jc w:val="center"/>
        </w:trPr>
        <w:tc>
          <w:tcPr>
            <w:tcW w:w="1301" w:type="dxa"/>
            <w:tcBorders>
              <w:top w:val="single" w:sz="4" w:space="0" w:color="auto"/>
              <w:left w:val="single" w:sz="4" w:space="0" w:color="auto"/>
              <w:bottom w:val="nil"/>
              <w:right w:val="single" w:sz="4" w:space="0" w:color="auto"/>
            </w:tcBorders>
          </w:tcPr>
          <w:p w14:paraId="5467A35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hAnsi="Arial" w:cs="Arial"/>
                <w:sz w:val="18"/>
                <w:lang w:eastAsia="zh-CN"/>
              </w:rPr>
              <w:t xml:space="preserve">E-UTRA Band 106 or </w:t>
            </w:r>
            <w:r w:rsidRPr="00262235">
              <w:rPr>
                <w:rFonts w:ascii="Arial" w:eastAsia="DengXian" w:hAnsi="Arial"/>
                <w:sz w:val="18"/>
              </w:rPr>
              <w:t>NR Band n10</w:t>
            </w:r>
            <w:r w:rsidRPr="00262235">
              <w:rPr>
                <w:rFonts w:ascii="Arial" w:eastAsia="DengXian" w:hAnsi="Arial" w:hint="eastAsia"/>
                <w:sz w:val="18"/>
                <w:lang w:val="en-US" w:eastAsia="zh-CN"/>
              </w:rPr>
              <w:t>6</w:t>
            </w:r>
          </w:p>
        </w:tc>
        <w:tc>
          <w:tcPr>
            <w:tcW w:w="1700" w:type="dxa"/>
            <w:tcBorders>
              <w:top w:val="single" w:sz="4" w:space="0" w:color="auto"/>
              <w:left w:val="single" w:sz="4" w:space="0" w:color="auto"/>
              <w:bottom w:val="single" w:sz="4" w:space="0" w:color="auto"/>
              <w:right w:val="single" w:sz="4" w:space="0" w:color="auto"/>
            </w:tcBorders>
          </w:tcPr>
          <w:p w14:paraId="26F1CF7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ja-JP"/>
              </w:rPr>
              <w:t>9</w:t>
            </w:r>
            <w:r w:rsidRPr="00262235">
              <w:rPr>
                <w:rFonts w:ascii="Arial" w:eastAsia="SimSun" w:hAnsi="Arial" w:cs="Arial" w:hint="eastAsia"/>
                <w:sz w:val="18"/>
                <w:lang w:val="en-US" w:eastAsia="zh-CN"/>
              </w:rPr>
              <w:t>35</w:t>
            </w:r>
            <w:r w:rsidRPr="00262235">
              <w:rPr>
                <w:rFonts w:ascii="Arial" w:hAnsi="Arial" w:cs="Arial"/>
                <w:sz w:val="18"/>
                <w:lang w:eastAsia="ja-JP"/>
              </w:rPr>
              <w:t xml:space="preserve"> – 9</w:t>
            </w:r>
            <w:r w:rsidRPr="00262235">
              <w:rPr>
                <w:rFonts w:ascii="Arial" w:eastAsia="SimSun" w:hAnsi="Arial" w:cs="Arial" w:hint="eastAsia"/>
                <w:sz w:val="18"/>
                <w:lang w:val="en-US" w:eastAsia="zh-CN"/>
              </w:rPr>
              <w:t>40</w:t>
            </w:r>
            <w:r w:rsidRPr="00262235">
              <w:rPr>
                <w:rFonts w:ascii="Arial" w:hAnsi="Arial" w:cs="Arial"/>
                <w:sz w:val="18"/>
                <w:lang w:eastAsia="ja-JP"/>
              </w:rPr>
              <w:t xml:space="preserve"> MHz</w:t>
            </w:r>
          </w:p>
        </w:tc>
        <w:tc>
          <w:tcPr>
            <w:tcW w:w="851" w:type="dxa"/>
            <w:tcBorders>
              <w:top w:val="single" w:sz="4" w:space="0" w:color="auto"/>
              <w:left w:val="single" w:sz="4" w:space="0" w:color="auto"/>
              <w:bottom w:val="single" w:sz="4" w:space="0" w:color="auto"/>
              <w:right w:val="single" w:sz="4" w:space="0" w:color="auto"/>
            </w:tcBorders>
          </w:tcPr>
          <w:p w14:paraId="25AFFA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SimSun" w:hAnsi="Arial" w:cs="Arial" w:hint="eastAsia"/>
                <w:sz w:val="18"/>
                <w:lang w:val="en-US" w:eastAsia="zh-CN"/>
              </w:rPr>
              <w:t>-52dBm</w:t>
            </w:r>
          </w:p>
        </w:tc>
        <w:tc>
          <w:tcPr>
            <w:tcW w:w="1417" w:type="dxa"/>
            <w:tcBorders>
              <w:top w:val="single" w:sz="4" w:space="0" w:color="auto"/>
              <w:left w:val="single" w:sz="4" w:space="0" w:color="auto"/>
              <w:bottom w:val="single" w:sz="4" w:space="0" w:color="auto"/>
              <w:right w:val="single" w:sz="4" w:space="0" w:color="auto"/>
            </w:tcBorders>
          </w:tcPr>
          <w:p w14:paraId="6B2B6D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cs="Arial"/>
                <w:sz w:val="18"/>
              </w:rPr>
              <w:t>1 MHz</w:t>
            </w:r>
          </w:p>
        </w:tc>
        <w:tc>
          <w:tcPr>
            <w:tcW w:w="4421" w:type="dxa"/>
            <w:tcBorders>
              <w:top w:val="single" w:sz="4" w:space="0" w:color="auto"/>
              <w:left w:val="single" w:sz="4" w:space="0" w:color="auto"/>
              <w:bottom w:val="single" w:sz="4" w:space="0" w:color="auto"/>
              <w:right w:val="single" w:sz="4" w:space="0" w:color="auto"/>
            </w:tcBorders>
          </w:tcPr>
          <w:p w14:paraId="7C2134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262235" w:rsidRPr="00262235" w14:paraId="40B4BF66" w14:textId="77777777" w:rsidTr="001870B9">
        <w:trPr>
          <w:cantSplit/>
          <w:jc w:val="center"/>
        </w:trPr>
        <w:tc>
          <w:tcPr>
            <w:tcW w:w="1301" w:type="dxa"/>
            <w:tcBorders>
              <w:top w:val="nil"/>
              <w:left w:val="single" w:sz="4" w:space="0" w:color="auto"/>
              <w:bottom w:val="single" w:sz="4" w:space="0" w:color="auto"/>
              <w:right w:val="single" w:sz="4" w:space="0" w:color="auto"/>
            </w:tcBorders>
          </w:tcPr>
          <w:p w14:paraId="0A8D6B2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542C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SimSun" w:hAnsi="Arial" w:cs="Arial" w:hint="eastAsia"/>
                <w:sz w:val="18"/>
                <w:lang w:val="en-US" w:eastAsia="zh-CN"/>
              </w:rPr>
              <w:t>896</w:t>
            </w:r>
            <w:r w:rsidRPr="00262235">
              <w:rPr>
                <w:rFonts w:ascii="Arial" w:hAnsi="Arial" w:cs="Arial"/>
                <w:sz w:val="18"/>
                <w:lang w:eastAsia="ja-JP"/>
              </w:rPr>
              <w:t xml:space="preserve"> – </w:t>
            </w:r>
            <w:r w:rsidRPr="00262235">
              <w:rPr>
                <w:rFonts w:ascii="Arial" w:eastAsia="SimSun" w:hAnsi="Arial" w:cs="Arial" w:hint="eastAsia"/>
                <w:sz w:val="18"/>
                <w:lang w:val="en-US" w:eastAsia="zh-CN"/>
              </w:rPr>
              <w:t>901 MHz</w:t>
            </w:r>
          </w:p>
        </w:tc>
        <w:tc>
          <w:tcPr>
            <w:tcW w:w="851" w:type="dxa"/>
            <w:tcBorders>
              <w:top w:val="single" w:sz="4" w:space="0" w:color="auto"/>
              <w:left w:val="single" w:sz="4" w:space="0" w:color="auto"/>
              <w:bottom w:val="single" w:sz="4" w:space="0" w:color="auto"/>
              <w:right w:val="single" w:sz="4" w:space="0" w:color="auto"/>
            </w:tcBorders>
          </w:tcPr>
          <w:p w14:paraId="2E3D18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SimSun" w:hAnsi="Arial" w:cs="Arial" w:hint="eastAsia"/>
                <w:sz w:val="18"/>
                <w:lang w:val="en-US" w:eastAsia="zh-CN"/>
              </w:rPr>
              <w:t>-49dBm</w:t>
            </w:r>
          </w:p>
        </w:tc>
        <w:tc>
          <w:tcPr>
            <w:tcW w:w="1417" w:type="dxa"/>
            <w:tcBorders>
              <w:top w:val="single" w:sz="4" w:space="0" w:color="auto"/>
              <w:left w:val="single" w:sz="4" w:space="0" w:color="auto"/>
              <w:bottom w:val="single" w:sz="4" w:space="0" w:color="auto"/>
              <w:right w:val="single" w:sz="4" w:space="0" w:color="auto"/>
            </w:tcBorders>
          </w:tcPr>
          <w:p w14:paraId="78EE322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cs="Arial"/>
                <w:sz w:val="18"/>
              </w:rPr>
              <w:t>1 MHz</w:t>
            </w:r>
          </w:p>
        </w:tc>
        <w:tc>
          <w:tcPr>
            <w:tcW w:w="4421" w:type="dxa"/>
            <w:tcBorders>
              <w:top w:val="single" w:sz="4" w:space="0" w:color="auto"/>
              <w:left w:val="single" w:sz="4" w:space="0" w:color="auto"/>
              <w:bottom w:val="single" w:sz="4" w:space="0" w:color="auto"/>
              <w:right w:val="single" w:sz="4" w:space="0" w:color="auto"/>
            </w:tcBorders>
          </w:tcPr>
          <w:p w14:paraId="6506609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262235" w:rsidRPr="00262235" w14:paraId="2DD7A36C" w14:textId="77777777" w:rsidTr="001870B9">
        <w:trPr>
          <w:cantSplit/>
          <w:jc w:val="center"/>
        </w:trPr>
        <w:tc>
          <w:tcPr>
            <w:tcW w:w="1301" w:type="dxa"/>
            <w:tcBorders>
              <w:top w:val="single" w:sz="4" w:space="0" w:color="auto"/>
              <w:left w:val="single" w:sz="4" w:space="0" w:color="auto"/>
              <w:bottom w:val="nil"/>
              <w:right w:val="single" w:sz="4" w:space="0" w:color="auto"/>
            </w:tcBorders>
          </w:tcPr>
          <w:p w14:paraId="711F828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hAnsi="Arial" w:cs="Arial"/>
                <w:sz w:val="18"/>
                <w:lang w:eastAsia="zh-CN"/>
              </w:rPr>
              <w:t>NR Band n109</w:t>
            </w:r>
          </w:p>
        </w:tc>
        <w:tc>
          <w:tcPr>
            <w:tcW w:w="1700" w:type="dxa"/>
            <w:tcBorders>
              <w:top w:val="single" w:sz="4" w:space="0" w:color="auto"/>
              <w:left w:val="single" w:sz="4" w:space="0" w:color="auto"/>
              <w:bottom w:val="single" w:sz="4" w:space="0" w:color="auto"/>
              <w:right w:val="single" w:sz="4" w:space="0" w:color="auto"/>
            </w:tcBorders>
          </w:tcPr>
          <w:p w14:paraId="60DF19A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hAnsi="Arial" w:cs="Arial"/>
                <w:sz w:val="18"/>
              </w:rPr>
              <w:t>1432 – 1517 MHz</w:t>
            </w:r>
          </w:p>
        </w:tc>
        <w:tc>
          <w:tcPr>
            <w:tcW w:w="851" w:type="dxa"/>
            <w:tcBorders>
              <w:top w:val="single" w:sz="4" w:space="0" w:color="auto"/>
              <w:left w:val="single" w:sz="4" w:space="0" w:color="auto"/>
              <w:bottom w:val="single" w:sz="4" w:space="0" w:color="auto"/>
              <w:right w:val="single" w:sz="4" w:space="0" w:color="auto"/>
            </w:tcBorders>
          </w:tcPr>
          <w:p w14:paraId="69E921A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hAnsi="Arial"/>
                <w:sz w:val="18"/>
              </w:rPr>
              <w:t>-52 dBm</w:t>
            </w:r>
          </w:p>
        </w:tc>
        <w:tc>
          <w:tcPr>
            <w:tcW w:w="1417" w:type="dxa"/>
            <w:tcBorders>
              <w:top w:val="single" w:sz="4" w:space="0" w:color="auto"/>
              <w:left w:val="single" w:sz="4" w:space="0" w:color="auto"/>
              <w:bottom w:val="single" w:sz="4" w:space="0" w:color="auto"/>
              <w:right w:val="single" w:sz="4" w:space="0" w:color="auto"/>
            </w:tcBorders>
          </w:tcPr>
          <w:p w14:paraId="2FBD87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sz w:val="18"/>
              </w:rPr>
              <w:t>1 MHz</w:t>
            </w:r>
          </w:p>
        </w:tc>
        <w:tc>
          <w:tcPr>
            <w:tcW w:w="4421" w:type="dxa"/>
            <w:tcBorders>
              <w:top w:val="single" w:sz="4" w:space="0" w:color="auto"/>
              <w:left w:val="single" w:sz="4" w:space="0" w:color="auto"/>
              <w:bottom w:val="single" w:sz="4" w:space="0" w:color="auto"/>
              <w:right w:val="single" w:sz="4" w:space="0" w:color="auto"/>
            </w:tcBorders>
          </w:tcPr>
          <w:p w14:paraId="15104FF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262235" w:rsidRPr="00262235" w14:paraId="5FBE1DA5" w14:textId="77777777" w:rsidTr="004246FE">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57" w:author="Nokia" w:date="2024-08-09T12:20:00Z" w16du:dateUtc="2024-08-09T10:2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trPrChange w:id="58" w:author="Nokia" w:date="2024-08-09T12:20:00Z" w16du:dateUtc="2024-08-09T10:20:00Z">
            <w:trPr>
              <w:cantSplit/>
              <w:jc w:val="center"/>
            </w:trPr>
          </w:trPrChange>
        </w:trPr>
        <w:tc>
          <w:tcPr>
            <w:tcW w:w="1301" w:type="dxa"/>
            <w:tcBorders>
              <w:top w:val="nil"/>
              <w:left w:val="single" w:sz="4" w:space="0" w:color="auto"/>
              <w:bottom w:val="single" w:sz="4" w:space="0" w:color="auto"/>
              <w:right w:val="single" w:sz="4" w:space="0" w:color="auto"/>
            </w:tcBorders>
            <w:tcPrChange w:id="59" w:author="Nokia" w:date="2024-08-09T12:20:00Z" w16du:dateUtc="2024-08-09T10:20:00Z">
              <w:tcPr>
                <w:tcW w:w="1301" w:type="dxa"/>
                <w:tcBorders>
                  <w:top w:val="nil"/>
                  <w:left w:val="single" w:sz="4" w:space="0" w:color="auto"/>
                  <w:bottom w:val="single" w:sz="4" w:space="0" w:color="auto"/>
                  <w:right w:val="single" w:sz="4" w:space="0" w:color="auto"/>
                </w:tcBorders>
              </w:tcPr>
            </w:tcPrChange>
          </w:tcPr>
          <w:p w14:paraId="44A53C0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Change w:id="60" w:author="Nokia" w:date="2024-08-09T12:20:00Z" w16du:dateUtc="2024-08-09T10:20:00Z">
              <w:tcPr>
                <w:tcW w:w="1700" w:type="dxa"/>
                <w:tcBorders>
                  <w:top w:val="single" w:sz="4" w:space="0" w:color="auto"/>
                  <w:left w:val="single" w:sz="4" w:space="0" w:color="auto"/>
                  <w:bottom w:val="single" w:sz="4" w:space="0" w:color="auto"/>
                  <w:right w:val="single" w:sz="4" w:space="0" w:color="auto"/>
                </w:tcBorders>
              </w:tcPr>
            </w:tcPrChange>
          </w:tcPr>
          <w:p w14:paraId="11FCB1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hAnsi="Arial" w:cs="Arial"/>
                <w:sz w:val="18"/>
              </w:rPr>
              <w:t>703 – 733 MHz</w:t>
            </w:r>
          </w:p>
        </w:tc>
        <w:tc>
          <w:tcPr>
            <w:tcW w:w="851" w:type="dxa"/>
            <w:tcBorders>
              <w:top w:val="single" w:sz="4" w:space="0" w:color="auto"/>
              <w:left w:val="single" w:sz="4" w:space="0" w:color="auto"/>
              <w:bottom w:val="single" w:sz="4" w:space="0" w:color="auto"/>
              <w:right w:val="single" w:sz="4" w:space="0" w:color="auto"/>
            </w:tcBorders>
            <w:tcPrChange w:id="61" w:author="Nokia" w:date="2024-08-09T12:20:00Z" w16du:dateUtc="2024-08-09T10:20:00Z">
              <w:tcPr>
                <w:tcW w:w="851" w:type="dxa"/>
                <w:tcBorders>
                  <w:top w:val="single" w:sz="4" w:space="0" w:color="auto"/>
                  <w:left w:val="single" w:sz="4" w:space="0" w:color="auto"/>
                  <w:bottom w:val="single" w:sz="4" w:space="0" w:color="auto"/>
                  <w:right w:val="single" w:sz="4" w:space="0" w:color="auto"/>
                </w:tcBorders>
              </w:tcPr>
            </w:tcPrChange>
          </w:tcPr>
          <w:p w14:paraId="26348C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hAnsi="Arial"/>
                <w:sz w:val="18"/>
              </w:rPr>
              <w:t>-49 dBm</w:t>
            </w:r>
          </w:p>
        </w:tc>
        <w:tc>
          <w:tcPr>
            <w:tcW w:w="1417" w:type="dxa"/>
            <w:tcBorders>
              <w:top w:val="single" w:sz="4" w:space="0" w:color="auto"/>
              <w:left w:val="single" w:sz="4" w:space="0" w:color="auto"/>
              <w:bottom w:val="single" w:sz="4" w:space="0" w:color="auto"/>
              <w:right w:val="single" w:sz="4" w:space="0" w:color="auto"/>
            </w:tcBorders>
            <w:tcPrChange w:id="62" w:author="Nokia" w:date="2024-08-09T12:20:00Z" w16du:dateUtc="2024-08-09T10:20:00Z">
              <w:tcPr>
                <w:tcW w:w="1417" w:type="dxa"/>
                <w:tcBorders>
                  <w:top w:val="single" w:sz="4" w:space="0" w:color="auto"/>
                  <w:left w:val="single" w:sz="4" w:space="0" w:color="auto"/>
                  <w:bottom w:val="single" w:sz="4" w:space="0" w:color="auto"/>
                  <w:right w:val="single" w:sz="4" w:space="0" w:color="auto"/>
                </w:tcBorders>
              </w:tcPr>
            </w:tcPrChange>
          </w:tcPr>
          <w:p w14:paraId="4906690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sz w:val="18"/>
              </w:rPr>
              <w:t>1 MHz</w:t>
            </w:r>
          </w:p>
        </w:tc>
        <w:tc>
          <w:tcPr>
            <w:tcW w:w="4421" w:type="dxa"/>
            <w:tcBorders>
              <w:top w:val="single" w:sz="4" w:space="0" w:color="auto"/>
              <w:left w:val="single" w:sz="4" w:space="0" w:color="auto"/>
              <w:bottom w:val="single" w:sz="4" w:space="0" w:color="auto"/>
              <w:right w:val="single" w:sz="4" w:space="0" w:color="auto"/>
            </w:tcBorders>
            <w:tcPrChange w:id="63" w:author="Nokia" w:date="2024-08-09T12:20:00Z" w16du:dateUtc="2024-08-09T10:20:00Z">
              <w:tcPr>
                <w:tcW w:w="4421" w:type="dxa"/>
                <w:tcBorders>
                  <w:top w:val="single" w:sz="4" w:space="0" w:color="auto"/>
                  <w:left w:val="single" w:sz="4" w:space="0" w:color="auto"/>
                  <w:bottom w:val="single" w:sz="4" w:space="0" w:color="auto"/>
                  <w:right w:val="single" w:sz="4" w:space="0" w:color="auto"/>
                </w:tcBorders>
              </w:tcPr>
            </w:tcPrChange>
          </w:tcPr>
          <w:p w14:paraId="15F7D54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4246FE" w:rsidRPr="00262235" w14:paraId="48977235" w14:textId="77777777" w:rsidTr="004246FE">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64" w:author="Nokia" w:date="2024-08-09T12:20:00Z" w16du:dateUtc="2024-08-09T10:2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ins w:id="65" w:author="Nokia" w:date="2024-08-09T12:20:00Z"/>
          <w:trPrChange w:id="66" w:author="Nokia" w:date="2024-08-09T12:20:00Z" w16du:dateUtc="2024-08-09T10:20:00Z">
            <w:trPr>
              <w:cantSplit/>
              <w:jc w:val="center"/>
            </w:trPr>
          </w:trPrChange>
        </w:trPr>
        <w:tc>
          <w:tcPr>
            <w:tcW w:w="1301" w:type="dxa"/>
            <w:tcBorders>
              <w:top w:val="single" w:sz="4" w:space="0" w:color="auto"/>
              <w:left w:val="single" w:sz="4" w:space="0" w:color="auto"/>
              <w:bottom w:val="nil"/>
              <w:right w:val="single" w:sz="4" w:space="0" w:color="auto"/>
            </w:tcBorders>
            <w:tcPrChange w:id="67" w:author="Nokia" w:date="2024-08-09T12:20:00Z" w16du:dateUtc="2024-08-09T10:20:00Z">
              <w:tcPr>
                <w:tcW w:w="1301" w:type="dxa"/>
                <w:tcBorders>
                  <w:top w:val="nil"/>
                  <w:left w:val="single" w:sz="4" w:space="0" w:color="auto"/>
                  <w:bottom w:val="single" w:sz="4" w:space="0" w:color="auto"/>
                  <w:right w:val="single" w:sz="4" w:space="0" w:color="auto"/>
                </w:tcBorders>
              </w:tcPr>
            </w:tcPrChange>
          </w:tcPr>
          <w:p w14:paraId="59D2406D" w14:textId="653A910F" w:rsidR="004246FE" w:rsidRPr="004246FE" w:rsidRDefault="004246FE" w:rsidP="004246FE">
            <w:pPr>
              <w:keepLines/>
              <w:overflowPunct w:val="0"/>
              <w:autoSpaceDE w:val="0"/>
              <w:autoSpaceDN w:val="0"/>
              <w:adjustRightInd w:val="0"/>
              <w:spacing w:after="0" w:line="240" w:lineRule="auto"/>
              <w:textAlignment w:val="baseline"/>
              <w:rPr>
                <w:ins w:id="68" w:author="Nokia" w:date="2024-08-09T12:20:00Z" w16du:dateUtc="2024-08-09T10:20:00Z"/>
                <w:rFonts w:ascii="Arial" w:eastAsia="DengXian" w:hAnsi="Arial" w:cs="Arial"/>
                <w:sz w:val="18"/>
                <w:szCs w:val="18"/>
              </w:rPr>
            </w:pPr>
            <w:ins w:id="69" w:author="Nokia" w:date="2024-08-09T12:20:00Z" w16du:dateUtc="2024-08-09T10:20:00Z">
              <w:r w:rsidRPr="004246FE">
                <w:rPr>
                  <w:rFonts w:ascii="Arial" w:hAnsi="Arial" w:cs="Arial"/>
                  <w:sz w:val="18"/>
                  <w:szCs w:val="18"/>
                  <w:lang w:eastAsia="ko-KR"/>
                  <w:rPrChange w:id="70" w:author="Nokia" w:date="2024-08-09T12:20:00Z" w16du:dateUtc="2024-08-09T10:20:00Z">
                    <w:rPr>
                      <w:rFonts w:cs="Arial"/>
                      <w:lang w:eastAsia="ko-KR"/>
                    </w:rPr>
                  </w:rPrChange>
                </w:rPr>
                <w:t>NR Band n110</w:t>
              </w:r>
            </w:ins>
          </w:p>
        </w:tc>
        <w:tc>
          <w:tcPr>
            <w:tcW w:w="1700" w:type="dxa"/>
            <w:tcBorders>
              <w:top w:val="single" w:sz="4" w:space="0" w:color="auto"/>
              <w:left w:val="single" w:sz="4" w:space="0" w:color="auto"/>
              <w:bottom w:val="single" w:sz="4" w:space="0" w:color="auto"/>
              <w:right w:val="single" w:sz="4" w:space="0" w:color="auto"/>
            </w:tcBorders>
            <w:tcPrChange w:id="71" w:author="Nokia" w:date="2024-08-09T12:20:00Z" w16du:dateUtc="2024-08-09T10:20:00Z">
              <w:tcPr>
                <w:tcW w:w="1700" w:type="dxa"/>
                <w:tcBorders>
                  <w:top w:val="single" w:sz="4" w:space="0" w:color="auto"/>
                  <w:left w:val="single" w:sz="4" w:space="0" w:color="auto"/>
                  <w:bottom w:val="single" w:sz="4" w:space="0" w:color="auto"/>
                  <w:right w:val="single" w:sz="4" w:space="0" w:color="auto"/>
                </w:tcBorders>
              </w:tcPr>
            </w:tcPrChange>
          </w:tcPr>
          <w:p w14:paraId="71FE79C6" w14:textId="12DBDB45" w:rsidR="004246FE" w:rsidRPr="004246FE" w:rsidRDefault="004246FE" w:rsidP="004246FE">
            <w:pPr>
              <w:keepLines/>
              <w:overflowPunct w:val="0"/>
              <w:autoSpaceDE w:val="0"/>
              <w:autoSpaceDN w:val="0"/>
              <w:adjustRightInd w:val="0"/>
              <w:spacing w:after="0" w:line="240" w:lineRule="auto"/>
              <w:jc w:val="center"/>
              <w:textAlignment w:val="baseline"/>
              <w:rPr>
                <w:ins w:id="72" w:author="Nokia" w:date="2024-08-09T12:20:00Z" w16du:dateUtc="2024-08-09T10:20:00Z"/>
                <w:rFonts w:ascii="Arial" w:hAnsi="Arial" w:cs="Arial"/>
                <w:sz w:val="18"/>
                <w:szCs w:val="18"/>
              </w:rPr>
            </w:pPr>
            <w:ins w:id="73" w:author="Nokia" w:date="2024-08-09T12:20:00Z" w16du:dateUtc="2024-08-09T10:20:00Z">
              <w:r w:rsidRPr="004246FE">
                <w:rPr>
                  <w:rFonts w:ascii="Arial" w:hAnsi="Arial" w:cs="Arial"/>
                  <w:sz w:val="18"/>
                  <w:szCs w:val="18"/>
                  <w:rPrChange w:id="74" w:author="Nokia" w:date="2024-08-09T12:20:00Z" w16du:dateUtc="2024-08-09T10:20:00Z">
                    <w:rPr>
                      <w:rFonts w:cs="Arial"/>
                      <w:szCs w:val="18"/>
                    </w:rPr>
                  </w:rPrChange>
                </w:rPr>
                <w:t>1432 – 1435 MHz</w:t>
              </w:r>
            </w:ins>
          </w:p>
        </w:tc>
        <w:tc>
          <w:tcPr>
            <w:tcW w:w="851" w:type="dxa"/>
            <w:tcBorders>
              <w:top w:val="single" w:sz="4" w:space="0" w:color="auto"/>
              <w:left w:val="single" w:sz="4" w:space="0" w:color="auto"/>
              <w:bottom w:val="single" w:sz="4" w:space="0" w:color="auto"/>
              <w:right w:val="single" w:sz="4" w:space="0" w:color="auto"/>
            </w:tcBorders>
            <w:tcPrChange w:id="75" w:author="Nokia" w:date="2024-08-09T12:20:00Z" w16du:dateUtc="2024-08-09T10:20:00Z">
              <w:tcPr>
                <w:tcW w:w="851" w:type="dxa"/>
                <w:tcBorders>
                  <w:top w:val="single" w:sz="4" w:space="0" w:color="auto"/>
                  <w:left w:val="single" w:sz="4" w:space="0" w:color="auto"/>
                  <w:bottom w:val="single" w:sz="4" w:space="0" w:color="auto"/>
                  <w:right w:val="single" w:sz="4" w:space="0" w:color="auto"/>
                </w:tcBorders>
              </w:tcPr>
            </w:tcPrChange>
          </w:tcPr>
          <w:p w14:paraId="4A929B83" w14:textId="1777B259" w:rsidR="004246FE" w:rsidRPr="004246FE" w:rsidRDefault="004246FE" w:rsidP="004246FE">
            <w:pPr>
              <w:keepLines/>
              <w:overflowPunct w:val="0"/>
              <w:autoSpaceDE w:val="0"/>
              <w:autoSpaceDN w:val="0"/>
              <w:adjustRightInd w:val="0"/>
              <w:spacing w:after="0" w:line="240" w:lineRule="auto"/>
              <w:jc w:val="center"/>
              <w:textAlignment w:val="baseline"/>
              <w:rPr>
                <w:ins w:id="76" w:author="Nokia" w:date="2024-08-09T12:20:00Z" w16du:dateUtc="2024-08-09T10:20:00Z"/>
                <w:rFonts w:ascii="Arial" w:hAnsi="Arial" w:cs="Arial"/>
                <w:sz w:val="18"/>
                <w:szCs w:val="18"/>
              </w:rPr>
            </w:pPr>
            <w:ins w:id="77" w:author="Nokia" w:date="2024-08-09T12:20:00Z" w16du:dateUtc="2024-08-09T10:20:00Z">
              <w:r w:rsidRPr="004246FE">
                <w:rPr>
                  <w:rFonts w:ascii="Arial" w:hAnsi="Arial" w:cs="Arial"/>
                  <w:sz w:val="18"/>
                  <w:szCs w:val="18"/>
                  <w:rPrChange w:id="78" w:author="Nokia" w:date="2024-08-09T12:20:00Z" w16du:dateUtc="2024-08-09T10:20:00Z">
                    <w:rPr>
                      <w:rFonts w:cs="Arial"/>
                      <w:szCs w:val="18"/>
                    </w:rPr>
                  </w:rPrChange>
                </w:rPr>
                <w:t>-52 dBm</w:t>
              </w:r>
            </w:ins>
          </w:p>
        </w:tc>
        <w:tc>
          <w:tcPr>
            <w:tcW w:w="1417" w:type="dxa"/>
            <w:tcBorders>
              <w:top w:val="single" w:sz="4" w:space="0" w:color="auto"/>
              <w:left w:val="single" w:sz="4" w:space="0" w:color="auto"/>
              <w:bottom w:val="single" w:sz="4" w:space="0" w:color="auto"/>
              <w:right w:val="single" w:sz="4" w:space="0" w:color="auto"/>
            </w:tcBorders>
            <w:tcPrChange w:id="79" w:author="Nokia" w:date="2024-08-09T12:20:00Z" w16du:dateUtc="2024-08-09T10:20:00Z">
              <w:tcPr>
                <w:tcW w:w="1417" w:type="dxa"/>
                <w:tcBorders>
                  <w:top w:val="single" w:sz="4" w:space="0" w:color="auto"/>
                  <w:left w:val="single" w:sz="4" w:space="0" w:color="auto"/>
                  <w:bottom w:val="single" w:sz="4" w:space="0" w:color="auto"/>
                  <w:right w:val="single" w:sz="4" w:space="0" w:color="auto"/>
                </w:tcBorders>
              </w:tcPr>
            </w:tcPrChange>
          </w:tcPr>
          <w:p w14:paraId="7564D0B8" w14:textId="6601B05C" w:rsidR="004246FE" w:rsidRPr="004246FE" w:rsidRDefault="004246FE" w:rsidP="004246FE">
            <w:pPr>
              <w:keepLines/>
              <w:overflowPunct w:val="0"/>
              <w:autoSpaceDE w:val="0"/>
              <w:autoSpaceDN w:val="0"/>
              <w:adjustRightInd w:val="0"/>
              <w:spacing w:after="0" w:line="240" w:lineRule="auto"/>
              <w:jc w:val="center"/>
              <w:textAlignment w:val="baseline"/>
              <w:rPr>
                <w:ins w:id="80" w:author="Nokia" w:date="2024-08-09T12:20:00Z" w16du:dateUtc="2024-08-09T10:20:00Z"/>
                <w:rFonts w:ascii="Arial" w:hAnsi="Arial" w:cs="Arial"/>
                <w:sz w:val="18"/>
                <w:szCs w:val="18"/>
              </w:rPr>
            </w:pPr>
            <w:ins w:id="81" w:author="Nokia" w:date="2024-08-09T12:20:00Z" w16du:dateUtc="2024-08-09T10:20:00Z">
              <w:r w:rsidRPr="004246FE">
                <w:rPr>
                  <w:rFonts w:ascii="Arial" w:hAnsi="Arial" w:cs="Arial"/>
                  <w:sz w:val="18"/>
                  <w:szCs w:val="18"/>
                  <w:rPrChange w:id="82" w:author="Nokia" w:date="2024-08-09T12:20:00Z" w16du:dateUtc="2024-08-09T10:20:00Z">
                    <w:rPr>
                      <w:rFonts w:cs="Arial"/>
                      <w:szCs w:val="18"/>
                    </w:rPr>
                  </w:rPrChange>
                </w:rPr>
                <w:t>1 MHz</w:t>
              </w:r>
            </w:ins>
          </w:p>
        </w:tc>
        <w:tc>
          <w:tcPr>
            <w:tcW w:w="4421" w:type="dxa"/>
            <w:tcBorders>
              <w:top w:val="single" w:sz="4" w:space="0" w:color="auto"/>
              <w:left w:val="single" w:sz="4" w:space="0" w:color="auto"/>
              <w:bottom w:val="single" w:sz="4" w:space="0" w:color="auto"/>
              <w:right w:val="single" w:sz="4" w:space="0" w:color="auto"/>
            </w:tcBorders>
            <w:tcPrChange w:id="83" w:author="Nokia" w:date="2024-08-09T12:20:00Z" w16du:dateUtc="2024-08-09T10:20:00Z">
              <w:tcPr>
                <w:tcW w:w="4421" w:type="dxa"/>
                <w:tcBorders>
                  <w:top w:val="single" w:sz="4" w:space="0" w:color="auto"/>
                  <w:left w:val="single" w:sz="4" w:space="0" w:color="auto"/>
                  <w:bottom w:val="single" w:sz="4" w:space="0" w:color="auto"/>
                  <w:right w:val="single" w:sz="4" w:space="0" w:color="auto"/>
                </w:tcBorders>
              </w:tcPr>
            </w:tcPrChange>
          </w:tcPr>
          <w:p w14:paraId="37A824C5" w14:textId="77777777" w:rsidR="004246FE" w:rsidRPr="00262235" w:rsidRDefault="004246FE" w:rsidP="004246FE">
            <w:pPr>
              <w:keepLines/>
              <w:overflowPunct w:val="0"/>
              <w:autoSpaceDE w:val="0"/>
              <w:autoSpaceDN w:val="0"/>
              <w:adjustRightInd w:val="0"/>
              <w:spacing w:after="0" w:line="240" w:lineRule="auto"/>
              <w:textAlignment w:val="baseline"/>
              <w:rPr>
                <w:ins w:id="84" w:author="Nokia" w:date="2024-08-09T12:20:00Z" w16du:dateUtc="2024-08-09T10:20:00Z"/>
                <w:rFonts w:ascii="Arial" w:hAnsi="Arial" w:cs="Arial"/>
                <w:sz w:val="18"/>
              </w:rPr>
            </w:pPr>
          </w:p>
        </w:tc>
      </w:tr>
      <w:tr w:rsidR="004246FE" w:rsidRPr="00262235" w14:paraId="4094867E" w14:textId="77777777" w:rsidTr="001870B9">
        <w:trPr>
          <w:cantSplit/>
          <w:jc w:val="center"/>
          <w:ins w:id="85" w:author="Nokia" w:date="2024-08-09T12:20:00Z"/>
        </w:trPr>
        <w:tc>
          <w:tcPr>
            <w:tcW w:w="1301" w:type="dxa"/>
            <w:tcBorders>
              <w:top w:val="nil"/>
              <w:left w:val="single" w:sz="4" w:space="0" w:color="auto"/>
              <w:bottom w:val="single" w:sz="4" w:space="0" w:color="auto"/>
              <w:right w:val="single" w:sz="4" w:space="0" w:color="auto"/>
            </w:tcBorders>
          </w:tcPr>
          <w:p w14:paraId="0E6C0339" w14:textId="77777777" w:rsidR="004246FE" w:rsidRPr="004246FE" w:rsidRDefault="004246FE" w:rsidP="004246FE">
            <w:pPr>
              <w:keepLines/>
              <w:overflowPunct w:val="0"/>
              <w:autoSpaceDE w:val="0"/>
              <w:autoSpaceDN w:val="0"/>
              <w:adjustRightInd w:val="0"/>
              <w:spacing w:after="0" w:line="240" w:lineRule="auto"/>
              <w:textAlignment w:val="baseline"/>
              <w:rPr>
                <w:ins w:id="86" w:author="Nokia" w:date="2024-08-09T12:20:00Z" w16du:dateUtc="2024-08-09T10:20:00Z"/>
                <w:rFonts w:ascii="Arial" w:eastAsia="DengXian"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0C45C60" w14:textId="69D7A3D1" w:rsidR="004246FE" w:rsidRPr="004246FE" w:rsidRDefault="004246FE" w:rsidP="004246FE">
            <w:pPr>
              <w:keepLines/>
              <w:overflowPunct w:val="0"/>
              <w:autoSpaceDE w:val="0"/>
              <w:autoSpaceDN w:val="0"/>
              <w:adjustRightInd w:val="0"/>
              <w:spacing w:after="0" w:line="240" w:lineRule="auto"/>
              <w:jc w:val="center"/>
              <w:textAlignment w:val="baseline"/>
              <w:rPr>
                <w:ins w:id="87" w:author="Nokia" w:date="2024-08-09T12:20:00Z" w16du:dateUtc="2024-08-09T10:20:00Z"/>
                <w:rFonts w:ascii="Arial" w:hAnsi="Arial" w:cs="Arial"/>
                <w:sz w:val="18"/>
                <w:szCs w:val="18"/>
              </w:rPr>
            </w:pPr>
            <w:ins w:id="88" w:author="Nokia" w:date="2024-08-09T12:20:00Z" w16du:dateUtc="2024-08-09T10:20:00Z">
              <w:r w:rsidRPr="004246FE">
                <w:rPr>
                  <w:rFonts w:ascii="Arial" w:hAnsi="Arial" w:cs="Arial"/>
                  <w:sz w:val="18"/>
                  <w:szCs w:val="18"/>
                  <w:rPrChange w:id="89" w:author="Nokia" w:date="2024-08-09T12:20:00Z" w16du:dateUtc="2024-08-09T10:20:00Z">
                    <w:rPr>
                      <w:rFonts w:cs="Arial"/>
                    </w:rPr>
                  </w:rPrChange>
                </w:rPr>
                <w:t>1390 – 1395 MHz</w:t>
              </w:r>
            </w:ins>
          </w:p>
        </w:tc>
        <w:tc>
          <w:tcPr>
            <w:tcW w:w="851" w:type="dxa"/>
            <w:tcBorders>
              <w:top w:val="single" w:sz="4" w:space="0" w:color="auto"/>
              <w:left w:val="single" w:sz="4" w:space="0" w:color="auto"/>
              <w:bottom w:val="single" w:sz="4" w:space="0" w:color="auto"/>
              <w:right w:val="single" w:sz="4" w:space="0" w:color="auto"/>
            </w:tcBorders>
          </w:tcPr>
          <w:p w14:paraId="6818B154" w14:textId="10B4866F" w:rsidR="004246FE" w:rsidRPr="004246FE" w:rsidRDefault="004246FE" w:rsidP="004246FE">
            <w:pPr>
              <w:keepLines/>
              <w:overflowPunct w:val="0"/>
              <w:autoSpaceDE w:val="0"/>
              <w:autoSpaceDN w:val="0"/>
              <w:adjustRightInd w:val="0"/>
              <w:spacing w:after="0" w:line="240" w:lineRule="auto"/>
              <w:jc w:val="center"/>
              <w:textAlignment w:val="baseline"/>
              <w:rPr>
                <w:ins w:id="90" w:author="Nokia" w:date="2024-08-09T12:20:00Z" w16du:dateUtc="2024-08-09T10:20:00Z"/>
                <w:rFonts w:ascii="Arial" w:hAnsi="Arial" w:cs="Arial"/>
                <w:sz w:val="18"/>
                <w:szCs w:val="18"/>
              </w:rPr>
            </w:pPr>
            <w:ins w:id="91" w:author="Nokia" w:date="2024-08-09T12:20:00Z" w16du:dateUtc="2024-08-09T10:20:00Z">
              <w:r w:rsidRPr="004246FE">
                <w:rPr>
                  <w:rFonts w:ascii="Arial" w:hAnsi="Arial" w:cs="Arial"/>
                  <w:sz w:val="18"/>
                  <w:szCs w:val="18"/>
                  <w:rPrChange w:id="92" w:author="Nokia" w:date="2024-08-09T12:20:00Z" w16du:dateUtc="2024-08-09T10:20:00Z">
                    <w:rPr>
                      <w:rFonts w:cs="Arial"/>
                    </w:rPr>
                  </w:rPrChange>
                </w:rPr>
                <w:t>-49 dBm</w:t>
              </w:r>
            </w:ins>
          </w:p>
        </w:tc>
        <w:tc>
          <w:tcPr>
            <w:tcW w:w="1417" w:type="dxa"/>
            <w:tcBorders>
              <w:top w:val="single" w:sz="4" w:space="0" w:color="auto"/>
              <w:left w:val="single" w:sz="4" w:space="0" w:color="auto"/>
              <w:bottom w:val="single" w:sz="4" w:space="0" w:color="auto"/>
              <w:right w:val="single" w:sz="4" w:space="0" w:color="auto"/>
            </w:tcBorders>
          </w:tcPr>
          <w:p w14:paraId="1657D748" w14:textId="78960D50" w:rsidR="004246FE" w:rsidRPr="004246FE" w:rsidRDefault="004246FE" w:rsidP="004246FE">
            <w:pPr>
              <w:keepLines/>
              <w:overflowPunct w:val="0"/>
              <w:autoSpaceDE w:val="0"/>
              <w:autoSpaceDN w:val="0"/>
              <w:adjustRightInd w:val="0"/>
              <w:spacing w:after="0" w:line="240" w:lineRule="auto"/>
              <w:jc w:val="center"/>
              <w:textAlignment w:val="baseline"/>
              <w:rPr>
                <w:ins w:id="93" w:author="Nokia" w:date="2024-08-09T12:20:00Z" w16du:dateUtc="2024-08-09T10:20:00Z"/>
                <w:rFonts w:ascii="Arial" w:hAnsi="Arial" w:cs="Arial"/>
                <w:sz w:val="18"/>
                <w:szCs w:val="18"/>
              </w:rPr>
            </w:pPr>
            <w:ins w:id="94" w:author="Nokia" w:date="2024-08-09T12:20:00Z" w16du:dateUtc="2024-08-09T10:20:00Z">
              <w:r w:rsidRPr="004246FE">
                <w:rPr>
                  <w:rFonts w:ascii="Arial" w:hAnsi="Arial" w:cs="Arial"/>
                  <w:sz w:val="18"/>
                  <w:szCs w:val="18"/>
                  <w:rPrChange w:id="95" w:author="Nokia" w:date="2024-08-09T12:20:00Z" w16du:dateUtc="2024-08-09T10:20:00Z">
                    <w:rPr>
                      <w:rFonts w:cs="Arial"/>
                    </w:rPr>
                  </w:rPrChange>
                </w:rPr>
                <w:t>1 MHz</w:t>
              </w:r>
            </w:ins>
          </w:p>
        </w:tc>
        <w:tc>
          <w:tcPr>
            <w:tcW w:w="4421" w:type="dxa"/>
            <w:tcBorders>
              <w:top w:val="single" w:sz="4" w:space="0" w:color="auto"/>
              <w:left w:val="single" w:sz="4" w:space="0" w:color="auto"/>
              <w:bottom w:val="single" w:sz="4" w:space="0" w:color="auto"/>
              <w:right w:val="single" w:sz="4" w:space="0" w:color="auto"/>
            </w:tcBorders>
          </w:tcPr>
          <w:p w14:paraId="42EAB0FC" w14:textId="77777777" w:rsidR="004246FE" w:rsidRPr="00262235" w:rsidRDefault="004246FE" w:rsidP="004246FE">
            <w:pPr>
              <w:keepLines/>
              <w:overflowPunct w:val="0"/>
              <w:autoSpaceDE w:val="0"/>
              <w:autoSpaceDN w:val="0"/>
              <w:adjustRightInd w:val="0"/>
              <w:spacing w:after="0" w:line="240" w:lineRule="auto"/>
              <w:textAlignment w:val="baseline"/>
              <w:rPr>
                <w:ins w:id="96" w:author="Nokia" w:date="2024-08-09T12:20:00Z" w16du:dateUtc="2024-08-09T10:20:00Z"/>
                <w:rFonts w:ascii="Arial" w:hAnsi="Arial" w:cs="Arial"/>
                <w:sz w:val="18"/>
              </w:rPr>
            </w:pPr>
          </w:p>
        </w:tc>
      </w:tr>
    </w:tbl>
    <w:p w14:paraId="1B8431C3" w14:textId="77777777" w:rsidR="00262235" w:rsidRPr="00262235" w:rsidRDefault="00262235" w:rsidP="00262235">
      <w:pPr>
        <w:overflowPunct w:val="0"/>
        <w:autoSpaceDE w:val="0"/>
        <w:autoSpaceDN w:val="0"/>
        <w:adjustRightInd w:val="0"/>
        <w:spacing w:line="240" w:lineRule="auto"/>
        <w:textAlignment w:val="baseline"/>
        <w:rPr>
          <w:rFonts w:eastAsia="DengXian"/>
        </w:rPr>
      </w:pPr>
    </w:p>
    <w:p w14:paraId="3975D21E" w14:textId="77777777" w:rsidR="00262235" w:rsidRPr="00262235" w:rsidRDefault="00262235" w:rsidP="00262235">
      <w:pPr>
        <w:keepLines/>
        <w:overflowPunct w:val="0"/>
        <w:autoSpaceDE w:val="0"/>
        <w:autoSpaceDN w:val="0"/>
        <w:adjustRightInd w:val="0"/>
        <w:spacing w:line="240" w:lineRule="auto"/>
        <w:ind w:left="1135" w:hanging="851"/>
        <w:textAlignment w:val="baseline"/>
        <w:rPr>
          <w:rFonts w:eastAsia="DengXian"/>
        </w:rPr>
      </w:pPr>
      <w:r w:rsidRPr="00262235">
        <w:rPr>
          <w:rFonts w:eastAsia="DengXian"/>
        </w:rPr>
        <w:t>NOTE 1:</w:t>
      </w:r>
      <w:r w:rsidRPr="00262235">
        <w:rPr>
          <w:rFonts w:eastAsia="DengXian"/>
        </w:rPr>
        <w:tab/>
        <w:t>As defined in the scope for spurious emissions in this clause the co-existence requirements in table 6.6.5.2.2-1 do not apply for the Δf</w:t>
      </w:r>
      <w:r w:rsidRPr="00262235">
        <w:rPr>
          <w:rFonts w:eastAsia="DengXian"/>
          <w:vertAlign w:val="subscript"/>
        </w:rPr>
        <w:t>OBUE</w:t>
      </w:r>
      <w:r w:rsidRPr="00262235">
        <w:rPr>
          <w:rFonts w:eastAsia="DengXian"/>
        </w:rPr>
        <w:t xml:space="preserve"> frequency range immediately outside the downlink </w:t>
      </w:r>
      <w:r w:rsidRPr="00262235">
        <w:rPr>
          <w:rFonts w:eastAsia="DengXian"/>
          <w:i/>
        </w:rPr>
        <w:t>operating band</w:t>
      </w:r>
      <w:r w:rsidRPr="00262235">
        <w:rPr>
          <w:rFonts w:eastAsia="DengXian"/>
        </w:rPr>
        <w:t xml:space="preserve"> (see table 5.2-1). Emission limits for this excluded frequency range may be covered by local or regional requirements.</w:t>
      </w:r>
    </w:p>
    <w:p w14:paraId="780A9F4A" w14:textId="77777777" w:rsidR="00262235" w:rsidRPr="00262235" w:rsidRDefault="00262235" w:rsidP="00262235">
      <w:pPr>
        <w:keepLines/>
        <w:overflowPunct w:val="0"/>
        <w:autoSpaceDE w:val="0"/>
        <w:autoSpaceDN w:val="0"/>
        <w:adjustRightInd w:val="0"/>
        <w:spacing w:line="240" w:lineRule="auto"/>
        <w:ind w:left="1135" w:hanging="851"/>
        <w:textAlignment w:val="baseline"/>
        <w:rPr>
          <w:rFonts w:eastAsia="DengXian"/>
        </w:rPr>
      </w:pPr>
      <w:r w:rsidRPr="00262235">
        <w:rPr>
          <w:rFonts w:eastAsia="DengXian"/>
        </w:rPr>
        <w:t>NOTE 2:</w:t>
      </w:r>
      <w:r w:rsidRPr="00262235">
        <w:rPr>
          <w:rFonts w:eastAsia="DengXian"/>
        </w:rPr>
        <w:tab/>
        <w:t xml:space="preserve">Table 6.6.5.2.2-1 assumes that two </w:t>
      </w:r>
      <w:r w:rsidRPr="00262235">
        <w:rPr>
          <w:rFonts w:eastAsia="DengXian"/>
          <w:i/>
        </w:rPr>
        <w:t>operating bands</w:t>
      </w:r>
      <w:r w:rsidRPr="00262235">
        <w:rPr>
          <w:rFonts w:eastAsia="DengXian"/>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A8DC448" w14:textId="77777777" w:rsidR="00262235" w:rsidRPr="00262235" w:rsidRDefault="00262235" w:rsidP="00262235">
      <w:pPr>
        <w:keepNext/>
        <w:keepLines/>
        <w:overflowPunct w:val="0"/>
        <w:autoSpaceDE w:val="0"/>
        <w:autoSpaceDN w:val="0"/>
        <w:adjustRightInd w:val="0"/>
        <w:spacing w:before="120" w:line="240" w:lineRule="auto"/>
        <w:ind w:left="1701" w:hanging="1701"/>
        <w:textAlignment w:val="baseline"/>
        <w:outlineLvl w:val="4"/>
        <w:rPr>
          <w:rFonts w:ascii="Arial" w:eastAsia="DengXian" w:hAnsi="Arial"/>
          <w:sz w:val="22"/>
        </w:rPr>
      </w:pPr>
      <w:bookmarkStart w:id="97" w:name="_Toc73962932"/>
      <w:bookmarkStart w:id="98" w:name="_Toc75260109"/>
      <w:bookmarkStart w:id="99" w:name="_Toc75275651"/>
      <w:bookmarkStart w:id="100" w:name="_Toc75276162"/>
      <w:bookmarkStart w:id="101" w:name="_Toc76541661"/>
      <w:bookmarkStart w:id="102" w:name="_Toc82437430"/>
      <w:bookmarkStart w:id="103" w:name="_Toc89944796"/>
      <w:bookmarkStart w:id="104" w:name="_Toc98753814"/>
      <w:bookmarkStart w:id="105" w:name="_Toc106180800"/>
      <w:bookmarkStart w:id="106" w:name="_Toc114150845"/>
      <w:bookmarkStart w:id="107" w:name="_Toc124151248"/>
      <w:bookmarkStart w:id="108" w:name="_Toc124151768"/>
      <w:bookmarkStart w:id="109" w:name="_Toc124152288"/>
      <w:bookmarkStart w:id="110" w:name="_Toc130396820"/>
      <w:bookmarkStart w:id="111" w:name="_Toc130397340"/>
      <w:bookmarkStart w:id="112" w:name="_Toc137558444"/>
      <w:bookmarkStart w:id="113" w:name="_Toc138862269"/>
      <w:bookmarkStart w:id="114" w:name="_Toc145532326"/>
      <w:bookmarkStart w:id="115" w:name="_Toc163218739"/>
      <w:r w:rsidRPr="00262235">
        <w:rPr>
          <w:rFonts w:ascii="Arial" w:eastAsia="DengXian" w:hAnsi="Arial"/>
          <w:sz w:val="22"/>
        </w:rPr>
        <w:t>6.6.5.5.3</w:t>
      </w:r>
      <w:r w:rsidRPr="00262235">
        <w:rPr>
          <w:rFonts w:ascii="Arial" w:eastAsia="DengXian" w:hAnsi="Arial"/>
          <w:sz w:val="22"/>
        </w:rPr>
        <w:tab/>
        <w:t>Co-location with base stations and IAB-nodes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BAFD54C"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These requirements may be applied for the protection of other BS, IAB-DU or IAB-MT receivers when GSM900, DCS1800, PCS1900, GSM850, CDMA850, UTRA FDD, UTRA TDD, E-UTRA, NR BS, IAB-DU or IAB-MT are co-located with IAB-MT and/or IAB-DU.</w:t>
      </w:r>
    </w:p>
    <w:p w14:paraId="6396A7F6"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The requirements assume a 30 dB coupling loss between transmitter and receiver</w:t>
      </w:r>
      <w:r w:rsidRPr="00262235">
        <w:rPr>
          <w:rFonts w:eastAsia="DengXian"/>
          <w:lang w:eastAsia="zh-CN"/>
        </w:rPr>
        <w:t xml:space="preserve"> and are based on co-location with </w:t>
      </w:r>
      <w:r w:rsidRPr="00262235">
        <w:rPr>
          <w:rFonts w:eastAsia="DengXian"/>
        </w:rPr>
        <w:t>same class.</w:t>
      </w:r>
    </w:p>
    <w:p w14:paraId="25B68307"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 xml:space="preserve">The </w:t>
      </w:r>
      <w:r w:rsidRPr="00262235">
        <w:rPr>
          <w:rFonts w:eastAsia="DengXian"/>
          <w:i/>
        </w:rPr>
        <w:t>basic limits</w:t>
      </w:r>
      <w:r w:rsidRPr="00262235">
        <w:rPr>
          <w:rFonts w:eastAsia="DengXian"/>
        </w:rPr>
        <w:t xml:space="preserve"> are in table 6.6.5.2.3-1 for an IAB-DU and IAB-MT. Requirements for co-location with a system listed in the first column apply, depending on the declared IAB-DU and IAB-MT class. For </w:t>
      </w:r>
      <w:r w:rsidRPr="00262235">
        <w:rPr>
          <w:rFonts w:eastAsia="DengXian" w:cs="Arial"/>
        </w:rPr>
        <w:t xml:space="preserve">a </w:t>
      </w:r>
      <w:r w:rsidRPr="00262235">
        <w:rPr>
          <w:rFonts w:eastAsia="DengXian" w:cs="Arial"/>
          <w:i/>
        </w:rPr>
        <w:t>multi-band connector</w:t>
      </w:r>
      <w:r w:rsidRPr="00262235">
        <w:rPr>
          <w:rFonts w:eastAsia="DengXian"/>
        </w:rPr>
        <w:t xml:space="preserve">, the exclusions and conditions in the Note column of table 6.6.5.2.3-1 shall apply for each supported </w:t>
      </w:r>
      <w:r w:rsidRPr="00262235">
        <w:rPr>
          <w:rFonts w:eastAsia="DengXian"/>
          <w:i/>
        </w:rPr>
        <w:t>operating band</w:t>
      </w:r>
      <w:r w:rsidRPr="00262235">
        <w:rPr>
          <w:rFonts w:eastAsia="DengXian"/>
        </w:rPr>
        <w:t>.</w:t>
      </w:r>
    </w:p>
    <w:p w14:paraId="65CD6447" w14:textId="77777777" w:rsidR="00262235" w:rsidRPr="00262235" w:rsidRDefault="00262235" w:rsidP="00262235">
      <w:pPr>
        <w:keepLines/>
        <w:overflowPunct w:val="0"/>
        <w:autoSpaceDE w:val="0"/>
        <w:autoSpaceDN w:val="0"/>
        <w:adjustRightInd w:val="0"/>
        <w:spacing w:before="60" w:line="240" w:lineRule="auto"/>
        <w:jc w:val="center"/>
        <w:textAlignment w:val="baseline"/>
        <w:rPr>
          <w:rFonts w:ascii="Arial" w:eastAsia="DengXian" w:hAnsi="Arial"/>
          <w:b/>
        </w:rPr>
      </w:pPr>
      <w:r w:rsidRPr="00262235">
        <w:rPr>
          <w:rFonts w:ascii="Arial" w:eastAsia="DengXian" w:hAnsi="Arial"/>
          <w:b/>
        </w:rPr>
        <w:t xml:space="preserve">Table 6.6.5.5.3-1: IAB-DU and IAB-MT spurious emissions </w:t>
      </w:r>
      <w:r w:rsidRPr="00262235">
        <w:rPr>
          <w:rFonts w:ascii="Arial" w:eastAsia="DengXian" w:hAnsi="Arial"/>
          <w:b/>
          <w:i/>
        </w:rPr>
        <w:t>basic</w:t>
      </w:r>
      <w:r w:rsidRPr="00262235">
        <w:rPr>
          <w:rFonts w:ascii="Arial" w:eastAsia="DengXian" w:hAnsi="Arial"/>
          <w: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262235" w:rsidRPr="00262235" w14:paraId="3E867313" w14:textId="77777777" w:rsidTr="001870B9">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138CF59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1B6C77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C0E4A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i/>
                <w:sz w:val="18"/>
              </w:rPr>
            </w:pPr>
            <w:r w:rsidRPr="00262235">
              <w:rPr>
                <w:rFonts w:ascii="Arial" w:eastAsia="DengXian" w:hAnsi="Arial"/>
                <w:b/>
                <w:i/>
                <w:sz w:val="18"/>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4B50451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177731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Note</w:t>
            </w:r>
          </w:p>
        </w:tc>
      </w:tr>
      <w:tr w:rsidR="00262235" w:rsidRPr="00262235" w14:paraId="1417C0EA" w14:textId="77777777" w:rsidTr="001870B9">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46F96B3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p>
        </w:tc>
        <w:tc>
          <w:tcPr>
            <w:tcW w:w="1996" w:type="dxa"/>
            <w:tcBorders>
              <w:top w:val="nil"/>
              <w:left w:val="single" w:sz="4" w:space="0" w:color="auto"/>
              <w:bottom w:val="single" w:sz="4" w:space="0" w:color="auto"/>
              <w:right w:val="single" w:sz="4" w:space="0" w:color="auto"/>
            </w:tcBorders>
            <w:shd w:val="clear" w:color="auto" w:fill="auto"/>
            <w:hideMark/>
          </w:tcPr>
          <w:p w14:paraId="699298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7FC2A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5FEE44F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MR IAB-DU</w:t>
            </w:r>
          </w:p>
        </w:tc>
        <w:tc>
          <w:tcPr>
            <w:tcW w:w="880" w:type="dxa"/>
            <w:tcBorders>
              <w:top w:val="single" w:sz="4" w:space="0" w:color="auto"/>
              <w:left w:val="single" w:sz="4" w:space="0" w:color="auto"/>
              <w:bottom w:val="single" w:sz="4" w:space="0" w:color="auto"/>
              <w:right w:val="single" w:sz="4" w:space="0" w:color="auto"/>
            </w:tcBorders>
            <w:hideMark/>
          </w:tcPr>
          <w:p w14:paraId="52D8EF3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lang w:val="fr-FR"/>
              </w:rPr>
            </w:pPr>
            <w:r w:rsidRPr="00262235">
              <w:rPr>
                <w:rFonts w:ascii="Arial" w:eastAsia="DengXian" w:hAnsi="Arial"/>
                <w:b/>
                <w:sz w:val="18"/>
                <w:lang w:val="fr-FR"/>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75E7E0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F16ADD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p>
        </w:tc>
      </w:tr>
      <w:tr w:rsidR="00262235" w:rsidRPr="00262235" w14:paraId="57E0390A"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0802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GSM900</w:t>
            </w:r>
          </w:p>
        </w:tc>
        <w:tc>
          <w:tcPr>
            <w:tcW w:w="1996" w:type="dxa"/>
            <w:tcBorders>
              <w:top w:val="single" w:sz="4" w:space="0" w:color="auto"/>
              <w:left w:val="single" w:sz="4" w:space="0" w:color="auto"/>
              <w:bottom w:val="single" w:sz="4" w:space="0" w:color="auto"/>
              <w:right w:val="single" w:sz="4" w:space="0" w:color="auto"/>
            </w:tcBorders>
            <w:hideMark/>
          </w:tcPr>
          <w:p w14:paraId="2150A2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876 – 915 MHz</w:t>
            </w:r>
          </w:p>
        </w:tc>
        <w:tc>
          <w:tcPr>
            <w:tcW w:w="879" w:type="dxa"/>
            <w:tcBorders>
              <w:top w:val="single" w:sz="4" w:space="0" w:color="auto"/>
              <w:left w:val="single" w:sz="4" w:space="0" w:color="auto"/>
              <w:bottom w:val="single" w:sz="4" w:space="0" w:color="auto"/>
              <w:right w:val="single" w:sz="4" w:space="0" w:color="auto"/>
            </w:tcBorders>
            <w:hideMark/>
          </w:tcPr>
          <w:p w14:paraId="2D6C20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282A864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6D908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404E83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0D2F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66094F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F91E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DCS1800</w:t>
            </w:r>
          </w:p>
        </w:tc>
        <w:tc>
          <w:tcPr>
            <w:tcW w:w="1996" w:type="dxa"/>
            <w:tcBorders>
              <w:top w:val="single" w:sz="4" w:space="0" w:color="auto"/>
              <w:left w:val="single" w:sz="4" w:space="0" w:color="auto"/>
              <w:bottom w:val="single" w:sz="4" w:space="0" w:color="auto"/>
              <w:right w:val="single" w:sz="4" w:space="0" w:color="auto"/>
            </w:tcBorders>
            <w:hideMark/>
          </w:tcPr>
          <w:p w14:paraId="23114E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9ED59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5192C72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EF001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19E2E21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08A2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3DCB0A5"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F29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PCS1900</w:t>
            </w:r>
          </w:p>
        </w:tc>
        <w:tc>
          <w:tcPr>
            <w:tcW w:w="1996" w:type="dxa"/>
            <w:tcBorders>
              <w:top w:val="single" w:sz="4" w:space="0" w:color="auto"/>
              <w:left w:val="single" w:sz="4" w:space="0" w:color="auto"/>
              <w:bottom w:val="single" w:sz="4" w:space="0" w:color="auto"/>
              <w:right w:val="single" w:sz="4" w:space="0" w:color="auto"/>
            </w:tcBorders>
            <w:hideMark/>
          </w:tcPr>
          <w:p w14:paraId="5C265F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71823C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04213E6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A6460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47D2CE2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3B37E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6C1C25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71A3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6966A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38A3A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28FD44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72962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29BC1FA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11827F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1861AB5"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4A33E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3B57D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1920 – 1980 MHz</w:t>
            </w:r>
          </w:p>
          <w:p w14:paraId="64ADE8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EBBC3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43A38D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8A32DD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722E2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050A9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5B660B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B755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29127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1850 – 1910 MHz</w:t>
            </w:r>
          </w:p>
          <w:p w14:paraId="559505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0EDCF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E4EAB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202A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C0D9E2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79B8E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47A1E82"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A9F3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2F6E6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507F3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17C6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4398C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BF05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41CDA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9FB668F"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F141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16DED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112C43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15F5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77B52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11834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A195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0C49D2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A3F9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485AE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78065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3D1D46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3CF2DA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E17CB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DFC63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F42DD1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CE95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D52B3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8CC42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F17F2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BF7F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8871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80EE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D2A4BB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294C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26A545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433C5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12FD5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27DA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AF734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89B69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40FDEE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A819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DEDEC6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B92C3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86D37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0FDE3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0414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299DF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F42FC2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E624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B1A9B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6BA37A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F4FE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D0398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3C3C9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ED9A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5EDC90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CFACC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524DF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28D165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9ED8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EB533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7E46B2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F083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BF104B5"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5FDB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E242C1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CBC4A2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E76A45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8CAC4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BACD0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45780B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35AEE42"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4E57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XII or</w:t>
            </w:r>
          </w:p>
          <w:p w14:paraId="6084F7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8229F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344542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F5D70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EB8772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5BF4ED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40286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79E1E1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3109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XIII or</w:t>
            </w:r>
          </w:p>
          <w:p w14:paraId="3350A7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383220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61047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8F4B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5F93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ABFE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B5FDC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99D3112"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F529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XIV or</w:t>
            </w:r>
          </w:p>
          <w:p w14:paraId="534BC8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D5AB89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C688F7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547F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EAA59F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849FD8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8FB84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F44DA1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7038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23988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43394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E0D9E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213C0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D2321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CD76B8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9524E0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7023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18</w:t>
            </w:r>
            <w:r w:rsidRPr="00262235">
              <w:rPr>
                <w:rFonts w:ascii="Arial" w:eastAsia="MS Mincho"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C0598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DC8C9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AE0D12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DC437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B8A946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E6B66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84D358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8796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DAAEB5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11359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E63F8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C541C7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1D5B6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CE382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8BDB21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BD5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20134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358037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8911B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79898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9CBC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BEEF1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AC9D32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66C81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21623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6605BE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9B1A2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EB4DC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6BA6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BD523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755B9FA7"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B519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6DA37AB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3A795A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F23D8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29AB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9467C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5EAE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A208D65"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08C59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0691693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37DDB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E6B5D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E283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7CD65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BCAC0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1F7C79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DD110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XXV or</w:t>
            </w:r>
          </w:p>
          <w:p w14:paraId="54E393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98D8B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3FD4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9C36F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A96C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BB0E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2ED6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6E01C9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AFE97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XXVI or</w:t>
            </w:r>
          </w:p>
          <w:p w14:paraId="6C9CEB6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B00830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DB0441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E3113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BE4ED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E418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8330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34D7AB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B680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A6A14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2A4BEC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37643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0C1A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06255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6E73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31F35B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6907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E5C6C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ACBDF2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3D66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8CCD4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AC38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05E49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82C87B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5D9F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5B9030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B681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59506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1197FF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A4E64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66A09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3F0EAC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5E77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 xml:space="preserve">E-UTRA Band </w:t>
            </w:r>
            <w:r w:rsidRPr="00262235">
              <w:rPr>
                <w:rFonts w:ascii="Arial" w:eastAsia="DengXian" w:hAnsi="Arial" w:cs="Arial"/>
                <w:sz w:val="18"/>
                <w:lang w:eastAsia="zh-CN"/>
              </w:rPr>
              <w:t>31</w:t>
            </w:r>
            <w:r w:rsidRPr="00262235">
              <w:rPr>
                <w:rFonts w:ascii="Arial" w:eastAsia="DengXian" w:hAnsi="Arial"/>
                <w:sz w:val="18"/>
              </w:rPr>
              <w:t xml:space="preserve"> or NR Band n3</w:t>
            </w:r>
            <w:r w:rsidRPr="00262235">
              <w:rPr>
                <w:rFonts w:ascii="Arial" w:eastAsia="DengXian" w:hAnsi="Arial" w:hint="eastAsia"/>
                <w:sz w:val="18"/>
                <w:lang w:val="en-US" w:eastAsia="zh-CN"/>
              </w:rPr>
              <w:t>1</w:t>
            </w:r>
          </w:p>
        </w:tc>
        <w:tc>
          <w:tcPr>
            <w:tcW w:w="1996" w:type="dxa"/>
            <w:tcBorders>
              <w:top w:val="single" w:sz="4" w:space="0" w:color="auto"/>
              <w:left w:val="single" w:sz="4" w:space="0" w:color="auto"/>
              <w:bottom w:val="single" w:sz="4" w:space="0" w:color="auto"/>
              <w:right w:val="single" w:sz="4" w:space="0" w:color="auto"/>
            </w:tcBorders>
            <w:hideMark/>
          </w:tcPr>
          <w:p w14:paraId="3612C0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 xml:space="preserve">452.5 </w:t>
            </w:r>
            <w:r w:rsidRPr="00262235">
              <w:rPr>
                <w:rFonts w:ascii="Arial" w:eastAsia="DengXian" w:hAnsi="Arial"/>
                <w:sz w:val="18"/>
              </w:rPr>
              <w:t>–</w:t>
            </w:r>
            <w:r w:rsidRPr="00262235">
              <w:rPr>
                <w:rFonts w:ascii="Arial" w:eastAsia="DengXian"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87B42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B0342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CD8CD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A1EC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F137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24BA42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6C418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01A41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1900 – 1920 MHz</w:t>
            </w:r>
          </w:p>
          <w:p w14:paraId="3A54FE8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9B4711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A63F54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C5377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3ED19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F39F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08563C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4A66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a) or E-UTRA Band 34</w:t>
            </w:r>
            <w:r w:rsidRPr="00262235">
              <w:rPr>
                <w:rFonts w:ascii="Arial" w:eastAsia="DengXian"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0D0DF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828F3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60BD9B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FAD548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7904DE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60889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73EABA2"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512D0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D39ECD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1850 – 1910 MHz</w:t>
            </w:r>
          </w:p>
          <w:p w14:paraId="523FD8E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6703BB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AAF4D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24D0F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45830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BFE84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A8EB2E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4B36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272E20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C5569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3C4E55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9F61B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73C5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7639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22A8EB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713B4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5FBEEF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D0AF0A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7BF846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947F4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88861C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1CC7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5C4E8C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B2E57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B1ADDC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0BAEE5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5556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EF7A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03C12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B04E9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E9CA81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22EA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f) or</w:t>
            </w:r>
            <w:r w:rsidRPr="00262235">
              <w:rPr>
                <w:rFonts w:ascii="Arial" w:eastAsia="DengXian" w:hAnsi="Arial" w:cs="Arial"/>
                <w:sz w:val="18"/>
              </w:rPr>
              <w:t xml:space="preserve"> E-UTRA Band 3</w:t>
            </w:r>
            <w:r w:rsidRPr="00262235">
              <w:rPr>
                <w:rFonts w:ascii="Arial" w:eastAsia="DengXian"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5C9AFD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1880</w:t>
            </w:r>
            <w:r w:rsidRPr="00262235">
              <w:rPr>
                <w:rFonts w:ascii="Arial" w:eastAsia="DengXian" w:hAnsi="Arial" w:cs="Arial"/>
                <w:sz w:val="18"/>
              </w:rPr>
              <w:t xml:space="preserve"> – </w:t>
            </w:r>
            <w:r w:rsidRPr="00262235">
              <w:rPr>
                <w:rFonts w:ascii="Arial" w:eastAsia="DengXian"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10C75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w:t>
            </w:r>
            <w:r w:rsidRPr="00262235">
              <w:rPr>
                <w:rFonts w:ascii="Arial" w:eastAsia="DengXian" w:hAnsi="Arial" w:cs="Arial"/>
                <w:sz w:val="18"/>
                <w:lang w:eastAsia="zh-CN"/>
              </w:rPr>
              <w:t xml:space="preserve">96 </w:t>
            </w:r>
            <w:r w:rsidRPr="00262235">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15F207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0FD2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6FACAF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w:t>
            </w:r>
            <w:r w:rsidRPr="00262235">
              <w:rPr>
                <w:rFonts w:ascii="Arial" w:eastAsia="DengXian" w:hAnsi="Arial" w:cs="Arial"/>
                <w:sz w:val="18"/>
                <w:lang w:eastAsia="zh-CN"/>
              </w:rPr>
              <w:t>00 k</w:t>
            </w:r>
            <w:r w:rsidRPr="0026223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E4A2C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2C3239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EA610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e) or</w:t>
            </w:r>
            <w:r w:rsidRPr="00262235">
              <w:rPr>
                <w:rFonts w:ascii="Arial" w:eastAsia="DengXian" w:hAnsi="Arial" w:cs="Arial"/>
                <w:sz w:val="18"/>
              </w:rPr>
              <w:t xml:space="preserve"> E-UTRA Band </w:t>
            </w:r>
            <w:r w:rsidRPr="00262235">
              <w:rPr>
                <w:rFonts w:ascii="Arial" w:eastAsia="DengXian"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1C9983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2300</w:t>
            </w:r>
            <w:r w:rsidRPr="00262235">
              <w:rPr>
                <w:rFonts w:ascii="Arial" w:eastAsia="DengXian" w:hAnsi="Arial" w:cs="Arial"/>
                <w:sz w:val="18"/>
              </w:rPr>
              <w:t xml:space="preserve"> – </w:t>
            </w:r>
            <w:r w:rsidRPr="00262235">
              <w:rPr>
                <w:rFonts w:ascii="Arial" w:eastAsia="DengXian"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862B1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w:t>
            </w:r>
            <w:r w:rsidRPr="00262235">
              <w:rPr>
                <w:rFonts w:ascii="Arial" w:eastAsia="DengXian" w:hAnsi="Arial" w:cs="Arial"/>
                <w:sz w:val="18"/>
                <w:lang w:eastAsia="zh-CN"/>
              </w:rPr>
              <w:t xml:space="preserve">96 </w:t>
            </w:r>
            <w:r w:rsidRPr="00262235">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0D4D081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3CB1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6715B9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w:t>
            </w:r>
            <w:r w:rsidRPr="00262235">
              <w:rPr>
                <w:rFonts w:ascii="Arial" w:eastAsia="DengXian" w:hAnsi="Arial" w:cs="Arial"/>
                <w:sz w:val="18"/>
                <w:lang w:eastAsia="zh-CN"/>
              </w:rPr>
              <w:t>00</w:t>
            </w:r>
            <w:r w:rsidRPr="00262235">
              <w:rPr>
                <w:rFonts w:ascii="Arial" w:eastAsia="DengXian" w:hAnsi="Arial" w:cs="Arial"/>
                <w:sz w:val="18"/>
              </w:rPr>
              <w:t xml:space="preserve"> </w:t>
            </w:r>
            <w:r w:rsidRPr="00262235">
              <w:rPr>
                <w:rFonts w:ascii="Arial" w:eastAsia="DengXian" w:hAnsi="Arial" w:cs="Arial"/>
                <w:sz w:val="18"/>
                <w:lang w:eastAsia="zh-CN"/>
              </w:rPr>
              <w:t>k</w:t>
            </w:r>
            <w:r w:rsidRPr="0026223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35D40B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5B1CEC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39AA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Malgun Gothic" w:hAnsi="Arial" w:cs="Arial"/>
                <w:sz w:val="18"/>
              </w:rPr>
              <w:t xml:space="preserve">E-UTRA Band </w:t>
            </w:r>
            <w:r w:rsidRPr="00262235">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464DFA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lang w:eastAsia="zh-CN"/>
              </w:rPr>
              <w:t xml:space="preserve">2496 </w:t>
            </w:r>
            <w:r w:rsidRPr="00262235">
              <w:rPr>
                <w:rFonts w:ascii="Arial" w:eastAsia="DengXian" w:hAnsi="Arial" w:cs="Arial"/>
                <w:sz w:val="18"/>
              </w:rPr>
              <w:t xml:space="preserve">– </w:t>
            </w:r>
            <w:r w:rsidRPr="00262235">
              <w:rPr>
                <w:rFonts w:ascii="Arial" w:eastAsia="DengXian"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89DC3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w:t>
            </w:r>
            <w:r w:rsidRPr="00262235">
              <w:rPr>
                <w:rFonts w:ascii="Arial" w:eastAsia="DengXian" w:hAnsi="Arial" w:cs="Arial"/>
                <w:sz w:val="18"/>
                <w:lang w:eastAsia="zh-CN"/>
              </w:rPr>
              <w:t xml:space="preserve">96 </w:t>
            </w:r>
            <w:r w:rsidRPr="00262235">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175D4AF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110A5D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6B6FB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w:t>
            </w:r>
            <w:r w:rsidRPr="00262235">
              <w:rPr>
                <w:rFonts w:ascii="Arial" w:eastAsia="DengXian" w:hAnsi="Arial" w:cs="Arial"/>
                <w:sz w:val="18"/>
                <w:lang w:eastAsia="zh-CN"/>
              </w:rPr>
              <w:t>00</w:t>
            </w:r>
            <w:r w:rsidRPr="00262235">
              <w:rPr>
                <w:rFonts w:ascii="Arial" w:eastAsia="DengXian" w:hAnsi="Arial" w:cs="Arial"/>
                <w:sz w:val="18"/>
              </w:rPr>
              <w:t xml:space="preserve"> </w:t>
            </w:r>
            <w:r w:rsidRPr="00262235">
              <w:rPr>
                <w:rFonts w:ascii="Arial" w:eastAsia="DengXian" w:hAnsi="Arial" w:cs="Arial"/>
                <w:sz w:val="18"/>
                <w:lang w:eastAsia="zh-CN"/>
              </w:rPr>
              <w:t>k</w:t>
            </w:r>
            <w:r w:rsidRPr="0026223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54ED7B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w:t>
            </w:r>
            <w:r w:rsidRPr="00262235">
              <w:rPr>
                <w:rFonts w:ascii="Arial" w:eastAsia="DengXian" w:hAnsi="Arial" w:cs="Arial"/>
                <w:sz w:val="18"/>
                <w:lang w:eastAsia="zh-CN"/>
              </w:rPr>
              <w:t>41</w:t>
            </w:r>
          </w:p>
        </w:tc>
      </w:tr>
      <w:tr w:rsidR="00262235" w:rsidRPr="00262235" w14:paraId="0F5427F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570B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35777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D8AC77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013B4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F0CD5E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A76AA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5844B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1215D09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8DCEE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1D463E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AD091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E723A5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F3441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CBDE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21887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52CF6C1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F027E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D382D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F45ADF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30B02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E2C1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B3681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50B6F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85237A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72A37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E-UTRA Band 4</w:t>
            </w:r>
            <w:r w:rsidRPr="00262235">
              <w:rPr>
                <w:rFonts w:ascii="Arial" w:eastAsia="DengXian"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AF608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lang w:eastAsia="zh-CN"/>
              </w:rPr>
              <w:t>1447</w:t>
            </w:r>
            <w:r w:rsidRPr="00262235">
              <w:rPr>
                <w:rFonts w:ascii="Arial" w:eastAsia="DengXian" w:hAnsi="Arial" w:cs="Arial"/>
                <w:sz w:val="18"/>
                <w:lang w:eastAsia="ja-JP"/>
              </w:rPr>
              <w:t xml:space="preserve"> – </w:t>
            </w:r>
            <w:r w:rsidRPr="00262235">
              <w:rPr>
                <w:rFonts w:ascii="Arial" w:eastAsia="DengXian" w:hAnsi="Arial" w:cs="Arial"/>
                <w:sz w:val="18"/>
                <w:lang w:eastAsia="zh-CN"/>
              </w:rPr>
              <w:t>1467</w:t>
            </w:r>
            <w:r w:rsidRPr="00262235">
              <w:rPr>
                <w:rFonts w:ascii="Arial" w:eastAsia="DengXian"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BBAF6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E8EBE1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520AB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16A457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F78FB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C9D9EFA"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CD98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hAnsi="Arial"/>
                <w:sz w:val="18"/>
                <w:szCs w:val="18"/>
              </w:rPr>
              <w:t>E-UTRA Band 4</w:t>
            </w:r>
            <w:r w:rsidRPr="00262235">
              <w:rPr>
                <w:rFonts w:ascii="Arial" w:hAnsi="Arial"/>
                <w:sz w:val="18"/>
                <w:szCs w:val="18"/>
                <w:lang w:eastAsia="zh-CN"/>
              </w:rPr>
              <w:t>6</w:t>
            </w:r>
            <w:r w:rsidRPr="00262235">
              <w:rPr>
                <w:rFonts w:ascii="Arial" w:hAnsi="Arial" w:cs="v5.0.0"/>
                <w:sz w:val="18"/>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44A1F92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hAnsi="Arial" w:cs="Arial"/>
                <w:sz w:val="18"/>
                <w:szCs w:val="18"/>
                <w:lang w:eastAsia="zh-CN"/>
              </w:rPr>
              <w:t>5150</w:t>
            </w:r>
            <w:r w:rsidRPr="00262235">
              <w:rPr>
                <w:rFonts w:ascii="Arial" w:hAnsi="Arial" w:cs="Arial"/>
                <w:sz w:val="18"/>
                <w:szCs w:val="18"/>
              </w:rPr>
              <w:t xml:space="preserve"> – </w:t>
            </w:r>
            <w:r w:rsidRPr="00262235">
              <w:rPr>
                <w:rFonts w:ascii="Arial" w:hAnsi="Arial" w:cs="Arial"/>
                <w:sz w:val="18"/>
                <w:szCs w:val="18"/>
                <w:lang w:eastAsia="zh-CN"/>
              </w:rPr>
              <w:t>5925</w:t>
            </w:r>
            <w:r w:rsidRPr="00262235">
              <w:rPr>
                <w:rFonts w:ascii="Arial" w:hAnsi="Arial" w:cs="Arial"/>
                <w:sz w:val="18"/>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4E0BA6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C5B6B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2546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309CD7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1CC42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419235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8A6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295B7E1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601496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A6A5A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D1F998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528C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9D24E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589777D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6DA0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FC4ED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0E4F6F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AE271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C22DE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0C8B5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EEEC2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DCBA40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E3E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DengXian"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A224FD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15EAB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7EEBB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1C95B7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6C07E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1D0AEB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p>
        </w:tc>
      </w:tr>
      <w:tr w:rsidR="00262235" w:rsidRPr="00262235" w14:paraId="62BEE4D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0A2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Malgun Gothic" w:hAnsi="Arial" w:cs="Arial"/>
                <w:sz w:val="18"/>
              </w:rPr>
              <w:t>E-UTRA Band 53</w:t>
            </w:r>
            <w:r w:rsidRPr="00262235">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0E56ED5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zh-CN"/>
              </w:rPr>
              <w:t xml:space="preserve">2483.5 </w:t>
            </w:r>
            <w:r w:rsidRPr="00262235">
              <w:rPr>
                <w:rFonts w:ascii="Arial" w:eastAsia="DengXian" w:hAnsi="Arial" w:cs="Arial"/>
                <w:sz w:val="18"/>
              </w:rPr>
              <w:t xml:space="preserve">– </w:t>
            </w:r>
            <w:r w:rsidRPr="00262235">
              <w:rPr>
                <w:rFonts w:ascii="Arial" w:eastAsia="DengXian"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37DAC4A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5EB7AD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77CC95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449E1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1</w:t>
            </w:r>
            <w:r w:rsidRPr="00262235">
              <w:rPr>
                <w:rFonts w:ascii="Arial" w:eastAsia="DengXian" w:hAnsi="Arial" w:cs="Arial"/>
                <w:sz w:val="18"/>
                <w:lang w:eastAsia="zh-CN"/>
              </w:rPr>
              <w:t>00</w:t>
            </w:r>
            <w:r w:rsidRPr="00262235">
              <w:rPr>
                <w:rFonts w:ascii="Arial" w:eastAsia="DengXian" w:hAnsi="Arial" w:cs="Arial"/>
                <w:sz w:val="18"/>
              </w:rPr>
              <w:t xml:space="preserve"> </w:t>
            </w:r>
            <w:r w:rsidRPr="00262235">
              <w:rPr>
                <w:rFonts w:ascii="Arial" w:eastAsia="DengXian" w:hAnsi="Arial" w:cs="Arial"/>
                <w:sz w:val="18"/>
                <w:lang w:eastAsia="zh-CN"/>
              </w:rPr>
              <w:t>k</w:t>
            </w:r>
            <w:r w:rsidRPr="0026223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7872AF6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DengXian" w:hAnsi="Arial" w:cs="Arial"/>
                <w:sz w:val="18"/>
              </w:rPr>
              <w:t>This is not applicable to IAB-DU and IAB-MT operating in Band n</w:t>
            </w:r>
            <w:r w:rsidRPr="00262235">
              <w:rPr>
                <w:rFonts w:ascii="Arial" w:eastAsia="DengXian" w:hAnsi="Arial" w:cs="Arial"/>
                <w:sz w:val="18"/>
                <w:lang w:eastAsia="zh-CN"/>
              </w:rPr>
              <w:t>41</w:t>
            </w:r>
          </w:p>
        </w:tc>
      </w:tr>
      <w:tr w:rsidR="00262235" w:rsidRPr="00262235" w14:paraId="08519E8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505E0CC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hAnsi="Arial"/>
                <w:sz w:val="18"/>
                <w:lang w:eastAsia="ja-JP"/>
              </w:rPr>
              <w:t xml:space="preserve">E-UTRA Band </w:t>
            </w:r>
            <w:r w:rsidRPr="00262235">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31C43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zh-CN"/>
              </w:rPr>
              <w:t>1670</w:t>
            </w:r>
            <w:r w:rsidRPr="00262235">
              <w:rPr>
                <w:rFonts w:ascii="Arial" w:hAnsi="Arial" w:cs="Arial"/>
                <w:sz w:val="18"/>
                <w:lang w:eastAsia="ja-JP"/>
              </w:rPr>
              <w:t xml:space="preserve"> – </w:t>
            </w:r>
            <w:r w:rsidRPr="00262235">
              <w:rPr>
                <w:rFonts w:ascii="Arial" w:hAnsi="Arial" w:cs="Arial"/>
                <w:sz w:val="18"/>
                <w:lang w:eastAsia="zh-CN"/>
              </w:rPr>
              <w:t>1675</w:t>
            </w:r>
            <w:r w:rsidRPr="00262235">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E5A05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E8812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535306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48EEF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89EC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B8BB7F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3A6C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E-UTRA Band 65</w:t>
            </w:r>
            <w:r w:rsidRPr="00262235">
              <w:rPr>
                <w:rFonts w:ascii="Arial" w:eastAsia="DengXian" w:hAnsi="Arial" w:cs="Arial"/>
                <w:sz w:val="18"/>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26B73F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 xml:space="preserve">1920 – </w:t>
            </w:r>
            <w:r w:rsidRPr="00262235">
              <w:rPr>
                <w:rFonts w:ascii="Arial" w:eastAsia="DengXian" w:hAnsi="Arial" w:cs="Arial"/>
                <w:sz w:val="18"/>
                <w:lang w:eastAsia="ja-JP"/>
              </w:rPr>
              <w:t>2010</w:t>
            </w:r>
            <w:r w:rsidRPr="00262235">
              <w:rPr>
                <w:rFonts w:ascii="Arial" w:eastAsia="DengXian"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F4DBA7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3F7C70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9BB9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83A82A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B37B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4D59FE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C57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C60C5E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7955A3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B25F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109465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DC83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B8FD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F7528AA"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646B2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16FE29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C551E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88254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EBD8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4ED74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692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A2BEF9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A601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78C2D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27B4BB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B96573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9D5A8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CA612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21B5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4966B8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9275D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7BF0BE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73948A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A437E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019C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6EEA5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C49C1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A5CC55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A8B1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E-UTRA Band 72 or NR Band n</w:t>
            </w:r>
            <w:r w:rsidRPr="00262235">
              <w:rPr>
                <w:rFonts w:ascii="Arial" w:eastAsia="DengXian" w:hAnsi="Arial" w:hint="eastAsia"/>
                <w:sz w:val="18"/>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67BACF1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4A733E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D7E94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1FA1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470EB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12C6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79BDB27"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0AB8F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E-UTRA Band 74</w:t>
            </w:r>
            <w:r w:rsidRPr="00262235">
              <w:rPr>
                <w:rFonts w:ascii="Arial" w:eastAsia="DengXian" w:hAnsi="Arial"/>
                <w:sz w:val="18"/>
                <w:lang w:eastAsia="ja-JP"/>
              </w:rPr>
              <w:t xml:space="preserve"> or NR Band n74</w:t>
            </w:r>
            <w:r w:rsidRPr="00262235">
              <w:rPr>
                <w:rFonts w:ascii="Arial" w:eastAsia="DengXian" w:hAnsi="Arial"/>
                <w:sz w:val="18"/>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A670E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EAA39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37DB68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CF58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8492A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9FA04E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13EC0F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345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n77</w:t>
            </w:r>
          </w:p>
        </w:tc>
        <w:tc>
          <w:tcPr>
            <w:tcW w:w="1996" w:type="dxa"/>
            <w:tcBorders>
              <w:top w:val="single" w:sz="4" w:space="0" w:color="auto"/>
              <w:left w:val="single" w:sz="4" w:space="0" w:color="auto"/>
              <w:bottom w:val="single" w:sz="4" w:space="0" w:color="auto"/>
              <w:right w:val="single" w:sz="4" w:space="0" w:color="auto"/>
            </w:tcBorders>
            <w:hideMark/>
          </w:tcPr>
          <w:p w14:paraId="670F72D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56B65E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49BE0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0BB5B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45DB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8098B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4E61CCA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7D618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n78</w:t>
            </w:r>
          </w:p>
        </w:tc>
        <w:tc>
          <w:tcPr>
            <w:tcW w:w="1996" w:type="dxa"/>
            <w:tcBorders>
              <w:top w:val="single" w:sz="4" w:space="0" w:color="auto"/>
              <w:left w:val="single" w:sz="4" w:space="0" w:color="auto"/>
              <w:bottom w:val="single" w:sz="4" w:space="0" w:color="auto"/>
              <w:right w:val="single" w:sz="4" w:space="0" w:color="auto"/>
            </w:tcBorders>
            <w:hideMark/>
          </w:tcPr>
          <w:p w14:paraId="181443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5C66BC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4A6D0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E45D25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7A2B5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8108F9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3286434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F4137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69C2B1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102E60F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E4B638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D365D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A4625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5CF0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n79</w:t>
            </w:r>
          </w:p>
        </w:tc>
      </w:tr>
      <w:tr w:rsidR="00262235" w:rsidRPr="00262235" w14:paraId="65E06D3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D072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ED12B8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97F49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32A4E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91E08E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487E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828F23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34C9637"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CB876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n81</w:t>
            </w:r>
          </w:p>
        </w:tc>
        <w:tc>
          <w:tcPr>
            <w:tcW w:w="1996" w:type="dxa"/>
            <w:tcBorders>
              <w:top w:val="single" w:sz="4" w:space="0" w:color="auto"/>
              <w:left w:val="single" w:sz="4" w:space="0" w:color="auto"/>
              <w:bottom w:val="single" w:sz="4" w:space="0" w:color="auto"/>
              <w:right w:val="single" w:sz="4" w:space="0" w:color="auto"/>
            </w:tcBorders>
            <w:hideMark/>
          </w:tcPr>
          <w:p w14:paraId="3416C79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8F312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023C42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7296CB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B3D03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ECA55D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8A4B81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2B85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n82</w:t>
            </w:r>
          </w:p>
        </w:tc>
        <w:tc>
          <w:tcPr>
            <w:tcW w:w="1996" w:type="dxa"/>
            <w:tcBorders>
              <w:top w:val="single" w:sz="4" w:space="0" w:color="auto"/>
              <w:left w:val="single" w:sz="4" w:space="0" w:color="auto"/>
              <w:bottom w:val="single" w:sz="4" w:space="0" w:color="auto"/>
              <w:right w:val="single" w:sz="4" w:space="0" w:color="auto"/>
            </w:tcBorders>
            <w:hideMark/>
          </w:tcPr>
          <w:p w14:paraId="5CB846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47AB42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5E2D5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1FD142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4FBF27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90A8B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F7A361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3714E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n83</w:t>
            </w:r>
          </w:p>
        </w:tc>
        <w:tc>
          <w:tcPr>
            <w:tcW w:w="1996" w:type="dxa"/>
            <w:tcBorders>
              <w:top w:val="single" w:sz="4" w:space="0" w:color="auto"/>
              <w:left w:val="single" w:sz="4" w:space="0" w:color="auto"/>
              <w:bottom w:val="single" w:sz="4" w:space="0" w:color="auto"/>
              <w:right w:val="single" w:sz="4" w:space="0" w:color="auto"/>
            </w:tcBorders>
            <w:hideMark/>
          </w:tcPr>
          <w:p w14:paraId="7629FE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40D60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03481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94F6A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6A9898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0DF4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F78EC9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79CB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n84</w:t>
            </w:r>
          </w:p>
        </w:tc>
        <w:tc>
          <w:tcPr>
            <w:tcW w:w="1996" w:type="dxa"/>
            <w:tcBorders>
              <w:top w:val="single" w:sz="4" w:space="0" w:color="auto"/>
              <w:left w:val="single" w:sz="4" w:space="0" w:color="auto"/>
              <w:bottom w:val="single" w:sz="4" w:space="0" w:color="auto"/>
              <w:right w:val="single" w:sz="4" w:space="0" w:color="auto"/>
            </w:tcBorders>
            <w:hideMark/>
          </w:tcPr>
          <w:p w14:paraId="319106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23A33C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4D4CA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82BE7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D0E71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B3E48B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81D291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1897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sz w:val="18"/>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237AAF0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49958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F2EE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B0B04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6732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0C978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41DDBEA"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E79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n86</w:t>
            </w:r>
          </w:p>
        </w:tc>
        <w:tc>
          <w:tcPr>
            <w:tcW w:w="1996" w:type="dxa"/>
            <w:tcBorders>
              <w:top w:val="single" w:sz="4" w:space="0" w:color="auto"/>
              <w:left w:val="single" w:sz="4" w:space="0" w:color="auto"/>
              <w:bottom w:val="single" w:sz="4" w:space="0" w:color="auto"/>
              <w:right w:val="single" w:sz="4" w:space="0" w:color="auto"/>
            </w:tcBorders>
            <w:hideMark/>
          </w:tcPr>
          <w:p w14:paraId="33565F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39651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8B126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15A27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C05BB8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F88B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8EEE95F"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8A9C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n89</w:t>
            </w:r>
          </w:p>
        </w:tc>
        <w:tc>
          <w:tcPr>
            <w:tcW w:w="1996" w:type="dxa"/>
            <w:tcBorders>
              <w:top w:val="single" w:sz="4" w:space="0" w:color="auto"/>
              <w:left w:val="single" w:sz="4" w:space="0" w:color="auto"/>
              <w:bottom w:val="single" w:sz="4" w:space="0" w:color="auto"/>
              <w:right w:val="single" w:sz="4" w:space="0" w:color="auto"/>
            </w:tcBorders>
            <w:hideMark/>
          </w:tcPr>
          <w:p w14:paraId="28ACCF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8972E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AD823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D021C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BADE9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DC066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1171DAF"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7BCBB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n91</w:t>
            </w:r>
          </w:p>
        </w:tc>
        <w:tc>
          <w:tcPr>
            <w:tcW w:w="1996" w:type="dxa"/>
            <w:tcBorders>
              <w:top w:val="single" w:sz="4" w:space="0" w:color="auto"/>
              <w:left w:val="single" w:sz="4" w:space="0" w:color="auto"/>
              <w:bottom w:val="single" w:sz="4" w:space="0" w:color="auto"/>
              <w:right w:val="single" w:sz="4" w:space="0" w:color="auto"/>
            </w:tcBorders>
            <w:hideMark/>
          </w:tcPr>
          <w:p w14:paraId="2841E1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26B24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6F5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FF66BF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B98E5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A878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D56DA8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A73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n92</w:t>
            </w:r>
          </w:p>
        </w:tc>
        <w:tc>
          <w:tcPr>
            <w:tcW w:w="1996" w:type="dxa"/>
            <w:tcBorders>
              <w:top w:val="single" w:sz="4" w:space="0" w:color="auto"/>
              <w:left w:val="single" w:sz="4" w:space="0" w:color="auto"/>
              <w:bottom w:val="single" w:sz="4" w:space="0" w:color="auto"/>
              <w:right w:val="single" w:sz="4" w:space="0" w:color="auto"/>
            </w:tcBorders>
            <w:hideMark/>
          </w:tcPr>
          <w:p w14:paraId="5D7CA7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2354A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17629B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D2C438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62856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9619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ED5E22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0B12B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n93</w:t>
            </w:r>
          </w:p>
        </w:tc>
        <w:tc>
          <w:tcPr>
            <w:tcW w:w="1996" w:type="dxa"/>
            <w:tcBorders>
              <w:top w:val="single" w:sz="4" w:space="0" w:color="auto"/>
              <w:left w:val="single" w:sz="4" w:space="0" w:color="auto"/>
              <w:bottom w:val="single" w:sz="4" w:space="0" w:color="auto"/>
              <w:right w:val="single" w:sz="4" w:space="0" w:color="auto"/>
            </w:tcBorders>
            <w:hideMark/>
          </w:tcPr>
          <w:p w14:paraId="7BD8BE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4FE24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4DB559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D7046B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756D7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9B88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6C82E8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51E58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n94</w:t>
            </w:r>
          </w:p>
        </w:tc>
        <w:tc>
          <w:tcPr>
            <w:tcW w:w="1996" w:type="dxa"/>
            <w:tcBorders>
              <w:top w:val="single" w:sz="4" w:space="0" w:color="auto"/>
              <w:left w:val="single" w:sz="4" w:space="0" w:color="auto"/>
              <w:bottom w:val="single" w:sz="4" w:space="0" w:color="auto"/>
              <w:right w:val="single" w:sz="4" w:space="0" w:color="auto"/>
            </w:tcBorders>
            <w:hideMark/>
          </w:tcPr>
          <w:p w14:paraId="06E06E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AF4412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7749CC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AF8B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C7D49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D85F30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25CB92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AEB21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n95</w:t>
            </w:r>
          </w:p>
        </w:tc>
        <w:tc>
          <w:tcPr>
            <w:tcW w:w="1996" w:type="dxa"/>
            <w:tcBorders>
              <w:top w:val="single" w:sz="4" w:space="0" w:color="auto"/>
              <w:left w:val="single" w:sz="4" w:space="0" w:color="auto"/>
              <w:bottom w:val="single" w:sz="4" w:space="0" w:color="auto"/>
              <w:right w:val="single" w:sz="4" w:space="0" w:color="auto"/>
            </w:tcBorders>
            <w:hideMark/>
          </w:tcPr>
          <w:p w14:paraId="10F3C2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2802CE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4793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6FC14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F9B09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BEA8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6624DD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0A36BF4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sz w:val="18"/>
              </w:rPr>
              <w:t>NR Band n96</w:t>
            </w:r>
          </w:p>
        </w:tc>
        <w:tc>
          <w:tcPr>
            <w:tcW w:w="1996" w:type="dxa"/>
            <w:tcBorders>
              <w:top w:val="single" w:sz="4" w:space="0" w:color="auto"/>
              <w:left w:val="single" w:sz="4" w:space="0" w:color="auto"/>
              <w:bottom w:val="single" w:sz="4" w:space="0" w:color="auto"/>
              <w:right w:val="single" w:sz="4" w:space="0" w:color="auto"/>
            </w:tcBorders>
          </w:tcPr>
          <w:p w14:paraId="715467D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4E20C8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ACBBE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5556E7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02018D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AE363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BA8BD8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045055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NR Band n</w:t>
            </w:r>
            <w:r w:rsidRPr="00262235">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18EBB0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 xml:space="preserve">2300 </w:t>
            </w:r>
            <w:r w:rsidRPr="00262235">
              <w:rPr>
                <w:rFonts w:ascii="Arial" w:hAnsi="Arial" w:cs="Arial"/>
                <w:sz w:val="18"/>
              </w:rPr>
              <w:t xml:space="preserve">– </w:t>
            </w:r>
            <w:r w:rsidRPr="00262235">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4EAFB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w:t>
            </w:r>
            <w:r w:rsidRPr="00262235">
              <w:rPr>
                <w:rFonts w:ascii="Arial" w:hAnsi="Arial" w:cs="Arial"/>
                <w:sz w:val="18"/>
                <w:lang w:eastAsia="zh-CN"/>
              </w:rPr>
              <w:t xml:space="preserve">96 </w:t>
            </w:r>
            <w:r w:rsidRPr="00262235">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65C6B7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37004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B6BCF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1</w:t>
            </w:r>
            <w:r w:rsidRPr="00262235">
              <w:rPr>
                <w:rFonts w:ascii="Arial" w:hAnsi="Arial" w:cs="Arial"/>
                <w:sz w:val="18"/>
                <w:lang w:eastAsia="zh-CN"/>
              </w:rPr>
              <w:t>00</w:t>
            </w:r>
            <w:r w:rsidRPr="00262235">
              <w:rPr>
                <w:rFonts w:ascii="Arial" w:hAnsi="Arial" w:cs="Arial"/>
                <w:sz w:val="18"/>
              </w:rPr>
              <w:t xml:space="preserve"> </w:t>
            </w:r>
            <w:r w:rsidRPr="00262235">
              <w:rPr>
                <w:rFonts w:ascii="Arial" w:hAnsi="Arial" w:cs="Arial"/>
                <w:sz w:val="18"/>
                <w:lang w:eastAsia="zh-CN"/>
              </w:rPr>
              <w:t>k</w:t>
            </w:r>
            <w:r w:rsidRPr="00262235">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0209C3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30DA0B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237ABC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NR Band n98</w:t>
            </w:r>
          </w:p>
        </w:tc>
        <w:tc>
          <w:tcPr>
            <w:tcW w:w="1996" w:type="dxa"/>
            <w:tcBorders>
              <w:top w:val="single" w:sz="4" w:space="0" w:color="auto"/>
              <w:left w:val="single" w:sz="4" w:space="0" w:color="auto"/>
              <w:bottom w:val="single" w:sz="4" w:space="0" w:color="auto"/>
              <w:right w:val="single" w:sz="4" w:space="0" w:color="auto"/>
            </w:tcBorders>
          </w:tcPr>
          <w:p w14:paraId="3695EC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 xml:space="preserve">1880 </w:t>
            </w:r>
            <w:r w:rsidRPr="00262235">
              <w:rPr>
                <w:rFonts w:ascii="Arial" w:hAnsi="Arial" w:cs="Arial"/>
                <w:sz w:val="18"/>
              </w:rPr>
              <w:t xml:space="preserve">– </w:t>
            </w:r>
            <w:r w:rsidRPr="00262235">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09AE18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w:t>
            </w:r>
            <w:r w:rsidRPr="00262235">
              <w:rPr>
                <w:rFonts w:ascii="Arial" w:hAnsi="Arial" w:cs="Arial"/>
                <w:sz w:val="18"/>
                <w:lang w:eastAsia="zh-CN"/>
              </w:rPr>
              <w:t xml:space="preserve">96 </w:t>
            </w:r>
            <w:r w:rsidRPr="00262235">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40CA64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F7819D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D84752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1</w:t>
            </w:r>
            <w:r w:rsidRPr="00262235">
              <w:rPr>
                <w:rFonts w:ascii="Arial" w:hAnsi="Arial" w:cs="Arial"/>
                <w:sz w:val="18"/>
                <w:lang w:eastAsia="zh-CN"/>
              </w:rPr>
              <w:t>00 k</w:t>
            </w:r>
            <w:r w:rsidRPr="00262235">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D8FDC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7586CC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5CDC220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NR Band n99</w:t>
            </w:r>
          </w:p>
        </w:tc>
        <w:tc>
          <w:tcPr>
            <w:tcW w:w="1996" w:type="dxa"/>
            <w:tcBorders>
              <w:top w:val="single" w:sz="4" w:space="0" w:color="auto"/>
              <w:left w:val="single" w:sz="4" w:space="0" w:color="auto"/>
              <w:bottom w:val="single" w:sz="4" w:space="0" w:color="auto"/>
              <w:right w:val="single" w:sz="4" w:space="0" w:color="auto"/>
            </w:tcBorders>
          </w:tcPr>
          <w:p w14:paraId="0411C58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38D2955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1B9172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4B940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1FE978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09002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6D3FDD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1652E5F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lang w:eastAsia="da-DK"/>
              </w:rPr>
              <w:t xml:space="preserve">NR Band </w:t>
            </w:r>
            <w:r w:rsidRPr="00262235">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54DFBF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59</w:t>
            </w:r>
            <w:r w:rsidRPr="00262235">
              <w:rPr>
                <w:rFonts w:ascii="Arial" w:eastAsia="SimSun" w:hAnsi="Arial" w:cs="Arial"/>
                <w:sz w:val="18"/>
                <w:lang w:val="en-US" w:eastAsia="zh-CN"/>
              </w:rPr>
              <w:t>25</w:t>
            </w:r>
            <w:r w:rsidRPr="00262235">
              <w:rPr>
                <w:rFonts w:ascii="Arial" w:hAnsi="Arial" w:cs="Arial"/>
                <w:sz w:val="18"/>
                <w:lang w:eastAsia="da-DK"/>
              </w:rPr>
              <w:t xml:space="preserve"> – </w:t>
            </w:r>
            <w:r w:rsidRPr="00262235">
              <w:rPr>
                <w:rFonts w:ascii="Arial" w:hAnsi="Arial" w:cs="Arial"/>
                <w:sz w:val="18"/>
                <w:lang w:val="en-US" w:eastAsia="zh-CN"/>
              </w:rPr>
              <w:t>6425</w:t>
            </w:r>
            <w:r w:rsidRPr="00262235">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1BC72F0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632D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4EC716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46C322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1DA1C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5407BA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1DBD59C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 xml:space="preserve">E-UTRA Band </w:t>
            </w:r>
            <w:r w:rsidRPr="00262235">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0429DD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787</w:t>
            </w:r>
            <w:r w:rsidRPr="00262235">
              <w:rPr>
                <w:rFonts w:ascii="Arial" w:hAnsi="Arial" w:cs="Arial"/>
                <w:sz w:val="18"/>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552D84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E304E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E33F1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9C6D3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A49D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28A18D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45D4EF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sz w:val="18"/>
              </w:rPr>
              <w:t>NR Band n104</w:t>
            </w:r>
          </w:p>
        </w:tc>
        <w:tc>
          <w:tcPr>
            <w:tcW w:w="1996" w:type="dxa"/>
            <w:tcBorders>
              <w:top w:val="single" w:sz="4" w:space="0" w:color="auto"/>
              <w:left w:val="single" w:sz="4" w:space="0" w:color="auto"/>
              <w:bottom w:val="single" w:sz="4" w:space="0" w:color="auto"/>
              <w:right w:val="single" w:sz="4" w:space="0" w:color="auto"/>
            </w:tcBorders>
          </w:tcPr>
          <w:p w14:paraId="14F75A2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262235">
              <w:rPr>
                <w:rFonts w:ascii="Arial" w:eastAsia="DengXian" w:hAnsi="Arial" w:cs="Arial"/>
                <w:sz w:val="18"/>
              </w:rPr>
              <w:t>6425 – 7125 MHz</w:t>
            </w:r>
          </w:p>
        </w:tc>
        <w:tc>
          <w:tcPr>
            <w:tcW w:w="879" w:type="dxa"/>
            <w:tcBorders>
              <w:top w:val="single" w:sz="4" w:space="0" w:color="auto"/>
              <w:left w:val="single" w:sz="4" w:space="0" w:color="auto"/>
              <w:bottom w:val="single" w:sz="4" w:space="0" w:color="auto"/>
              <w:right w:val="single" w:sz="4" w:space="0" w:color="auto"/>
            </w:tcBorders>
          </w:tcPr>
          <w:p w14:paraId="704B5B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-95 dBm</w:t>
            </w:r>
          </w:p>
        </w:tc>
        <w:tc>
          <w:tcPr>
            <w:tcW w:w="879" w:type="dxa"/>
            <w:tcBorders>
              <w:top w:val="single" w:sz="4" w:space="0" w:color="auto"/>
              <w:left w:val="single" w:sz="4" w:space="0" w:color="auto"/>
              <w:bottom w:val="single" w:sz="4" w:space="0" w:color="auto"/>
              <w:right w:val="single" w:sz="4" w:space="0" w:color="auto"/>
            </w:tcBorders>
          </w:tcPr>
          <w:p w14:paraId="1607A6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sz w:val="18"/>
              </w:rPr>
              <w:t>-90 dBm</w:t>
            </w:r>
          </w:p>
        </w:tc>
        <w:tc>
          <w:tcPr>
            <w:tcW w:w="880" w:type="dxa"/>
            <w:tcBorders>
              <w:top w:val="single" w:sz="4" w:space="0" w:color="auto"/>
              <w:left w:val="single" w:sz="4" w:space="0" w:color="auto"/>
              <w:bottom w:val="single" w:sz="4" w:space="0" w:color="auto"/>
              <w:right w:val="single" w:sz="4" w:space="0" w:color="auto"/>
            </w:tcBorders>
          </w:tcPr>
          <w:p w14:paraId="3E9D9D2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3FA30D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4F9E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B51628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26E802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n10</w:t>
            </w:r>
            <w:r w:rsidRPr="00262235">
              <w:rPr>
                <w:rFonts w:ascii="Arial" w:eastAsia="DengXian" w:hAnsi="Arial" w:hint="eastAsia"/>
                <w:sz w:val="18"/>
                <w:lang w:val="en-US" w:eastAsia="zh-CN"/>
              </w:rPr>
              <w:t>5</w:t>
            </w:r>
          </w:p>
        </w:tc>
        <w:tc>
          <w:tcPr>
            <w:tcW w:w="1996" w:type="dxa"/>
            <w:tcBorders>
              <w:top w:val="single" w:sz="4" w:space="0" w:color="auto"/>
              <w:left w:val="single" w:sz="4" w:space="0" w:color="auto"/>
              <w:bottom w:val="single" w:sz="4" w:space="0" w:color="auto"/>
              <w:right w:val="single" w:sz="4" w:space="0" w:color="auto"/>
            </w:tcBorders>
          </w:tcPr>
          <w:p w14:paraId="2DACB9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zh-CN"/>
              </w:rPr>
              <w:t>6</w:t>
            </w:r>
            <w:r w:rsidRPr="00262235">
              <w:rPr>
                <w:rFonts w:ascii="Arial" w:hAnsi="Arial" w:cs="Arial" w:hint="eastAsia"/>
                <w:sz w:val="18"/>
                <w:lang w:val="en-US" w:eastAsia="zh-CN"/>
              </w:rPr>
              <w:t>63</w:t>
            </w:r>
            <w:r w:rsidRPr="00262235">
              <w:rPr>
                <w:rFonts w:ascii="Arial" w:hAnsi="Arial" w:cs="Arial"/>
                <w:sz w:val="18"/>
              </w:rPr>
              <w:t xml:space="preserve"> – </w:t>
            </w:r>
            <w:r w:rsidRPr="00262235">
              <w:rPr>
                <w:rFonts w:ascii="Arial" w:eastAsia="SimSun" w:hAnsi="Arial" w:cs="Arial" w:hint="eastAsia"/>
                <w:sz w:val="18"/>
                <w:lang w:val="en-US" w:eastAsia="zh-CN"/>
              </w:rPr>
              <w:t>703</w:t>
            </w:r>
            <w:r w:rsidRPr="00262235">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564ED3A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w:t>
            </w:r>
            <w:r w:rsidRPr="00262235">
              <w:rPr>
                <w:rFonts w:ascii="Arial" w:eastAsia="DengXian" w:hAnsi="Arial" w:cs="Arial" w:hint="eastAsia"/>
                <w:sz w:val="18"/>
                <w:lang w:val="en-US" w:eastAsia="zh-CN"/>
              </w:rPr>
              <w:t>6</w:t>
            </w:r>
            <w:r w:rsidRPr="00262235">
              <w:rPr>
                <w:rFonts w:ascii="Arial" w:eastAsia="DengXian" w:hAnsi="Arial" w:cs="Arial"/>
                <w:sz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91AD5C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w:t>
            </w:r>
            <w:r w:rsidRPr="00262235">
              <w:rPr>
                <w:rFonts w:ascii="Arial" w:eastAsia="DengXian" w:hAnsi="Arial" w:hint="eastAsia"/>
                <w:sz w:val="18"/>
                <w:lang w:val="en-US" w:eastAsia="zh-CN"/>
              </w:rPr>
              <w:t>1</w:t>
            </w:r>
            <w:r w:rsidRPr="00262235">
              <w:rPr>
                <w:rFonts w:ascii="Arial" w:eastAsia="DengXian" w:hAnsi="Arial"/>
                <w:sz w:val="18"/>
              </w:rPr>
              <w:t xml:space="preserve"> dBm</w:t>
            </w:r>
          </w:p>
        </w:tc>
        <w:tc>
          <w:tcPr>
            <w:tcW w:w="880" w:type="dxa"/>
            <w:tcBorders>
              <w:top w:val="single" w:sz="4" w:space="0" w:color="auto"/>
              <w:left w:val="single" w:sz="4" w:space="0" w:color="auto"/>
              <w:bottom w:val="single" w:sz="4" w:space="0" w:color="auto"/>
              <w:right w:val="single" w:sz="4" w:space="0" w:color="auto"/>
            </w:tcBorders>
          </w:tcPr>
          <w:p w14:paraId="058930C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w:t>
            </w:r>
            <w:r w:rsidRPr="00262235">
              <w:rPr>
                <w:rFonts w:ascii="Arial" w:eastAsia="DengXian" w:hAnsi="Arial" w:cs="Arial" w:hint="eastAsia"/>
                <w:sz w:val="18"/>
                <w:lang w:val="en-US" w:eastAsia="zh-CN"/>
              </w:rPr>
              <w:t>8</w:t>
            </w:r>
            <w:r w:rsidRPr="00262235">
              <w:rPr>
                <w:rFonts w:ascii="Arial" w:eastAsia="DengXian"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202B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38D5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2D24BE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0C3CDD7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sz w:val="18"/>
                <w:lang w:eastAsia="en-GB"/>
              </w:rPr>
              <w:t xml:space="preserve">E-UTRA Band 106 or </w:t>
            </w:r>
            <w:r w:rsidRPr="00262235">
              <w:rPr>
                <w:rFonts w:ascii="Arial" w:eastAsia="DengXian" w:hAnsi="Arial"/>
                <w:sz w:val="18"/>
              </w:rPr>
              <w:t>NR Band n10</w:t>
            </w:r>
            <w:r w:rsidRPr="00262235">
              <w:rPr>
                <w:rFonts w:ascii="Arial" w:eastAsia="DengXian" w:hAnsi="Arial" w:hint="eastAsia"/>
                <w:sz w:val="18"/>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1608AF3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SimSun" w:hAnsi="Arial" w:cs="Arial" w:hint="eastAsia"/>
                <w:sz w:val="18"/>
                <w:lang w:val="en-US" w:eastAsia="zh-CN"/>
              </w:rPr>
              <w:t>896</w:t>
            </w:r>
            <w:r w:rsidRPr="00262235">
              <w:rPr>
                <w:rFonts w:ascii="Arial" w:hAnsi="Arial" w:cs="Arial"/>
                <w:sz w:val="18"/>
                <w:lang w:eastAsia="ja-JP"/>
              </w:rPr>
              <w:t xml:space="preserve"> – </w:t>
            </w:r>
            <w:r w:rsidRPr="00262235">
              <w:rPr>
                <w:rFonts w:ascii="Arial" w:eastAsia="SimSun" w:hAnsi="Arial" w:cs="Arial" w:hint="eastAsia"/>
                <w:sz w:val="18"/>
                <w:lang w:val="en-US" w:eastAsia="zh-CN"/>
              </w:rPr>
              <w:t>901 MHz</w:t>
            </w:r>
          </w:p>
        </w:tc>
        <w:tc>
          <w:tcPr>
            <w:tcW w:w="879" w:type="dxa"/>
            <w:tcBorders>
              <w:top w:val="single" w:sz="4" w:space="0" w:color="auto"/>
              <w:left w:val="single" w:sz="4" w:space="0" w:color="auto"/>
              <w:bottom w:val="single" w:sz="4" w:space="0" w:color="auto"/>
              <w:right w:val="single" w:sz="4" w:space="0" w:color="auto"/>
            </w:tcBorders>
          </w:tcPr>
          <w:p w14:paraId="663799E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hint="eastAsia"/>
                <w:sz w:val="18"/>
              </w:rPr>
              <w:t>-</w:t>
            </w:r>
            <w:r w:rsidRPr="00262235">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E188F4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Arial" w:hint="eastAsia"/>
                <w:sz w:val="18"/>
              </w:rPr>
              <w:t>-</w:t>
            </w:r>
            <w:r w:rsidRPr="00262235">
              <w:rPr>
                <w:rFonts w:ascii="Arial" w:eastAsia="SimSun" w:hAnsi="Arial" w:cs="Arial" w:hint="eastAsia"/>
                <w:sz w:val="18"/>
                <w:lang w:val="en-US" w:eastAsia="zh-CN"/>
              </w:rPr>
              <w:t>91</w:t>
            </w:r>
            <w:r w:rsidRPr="00262235">
              <w:rPr>
                <w:rFonts w:ascii="Arial" w:hAnsi="Arial" w:cs="Arial"/>
                <w:sz w:val="18"/>
              </w:rPr>
              <w:t xml:space="preserve"> dBm</w:t>
            </w:r>
          </w:p>
        </w:tc>
        <w:tc>
          <w:tcPr>
            <w:tcW w:w="880" w:type="dxa"/>
            <w:tcBorders>
              <w:top w:val="single" w:sz="4" w:space="0" w:color="auto"/>
              <w:left w:val="single" w:sz="4" w:space="0" w:color="auto"/>
              <w:bottom w:val="single" w:sz="4" w:space="0" w:color="auto"/>
              <w:right w:val="single" w:sz="4" w:space="0" w:color="auto"/>
            </w:tcBorders>
          </w:tcPr>
          <w:p w14:paraId="0F3D9ED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hint="eastAsia"/>
                <w:sz w:val="18"/>
              </w:rPr>
              <w:t>-</w:t>
            </w:r>
            <w:r w:rsidRPr="00262235">
              <w:rPr>
                <w:rFonts w:ascii="Arial" w:eastAsia="SimSun" w:hAnsi="Arial" w:cs="Arial" w:hint="eastAsia"/>
                <w:sz w:val="18"/>
                <w:lang w:val="en-US" w:eastAsia="zh-CN"/>
              </w:rPr>
              <w:t>88</w:t>
            </w:r>
            <w:r w:rsidRPr="0026223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0458B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CCCC9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CF779C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58B583A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lang w:eastAsia="en-GB"/>
              </w:rPr>
            </w:pPr>
            <w:r w:rsidRPr="00262235">
              <w:rPr>
                <w:rFonts w:ascii="Arial" w:eastAsia="DengXian" w:hAnsi="Arial" w:cs="Arial"/>
                <w:sz w:val="18"/>
              </w:rPr>
              <w:t>NR Band n109</w:t>
            </w:r>
          </w:p>
        </w:tc>
        <w:tc>
          <w:tcPr>
            <w:tcW w:w="1996" w:type="dxa"/>
            <w:tcBorders>
              <w:top w:val="single" w:sz="4" w:space="0" w:color="auto"/>
              <w:left w:val="single" w:sz="4" w:space="0" w:color="auto"/>
              <w:bottom w:val="single" w:sz="4" w:space="0" w:color="auto"/>
              <w:right w:val="single" w:sz="4" w:space="0" w:color="auto"/>
            </w:tcBorders>
          </w:tcPr>
          <w:p w14:paraId="468774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eastAsia="DengXian" w:hAnsi="Arial" w:cs="Arial"/>
                <w:sz w:val="18"/>
              </w:rPr>
              <w:t>703 – 733 MHz</w:t>
            </w:r>
          </w:p>
        </w:tc>
        <w:tc>
          <w:tcPr>
            <w:tcW w:w="879" w:type="dxa"/>
            <w:tcBorders>
              <w:top w:val="single" w:sz="4" w:space="0" w:color="auto"/>
              <w:left w:val="single" w:sz="4" w:space="0" w:color="auto"/>
              <w:bottom w:val="single" w:sz="4" w:space="0" w:color="auto"/>
              <w:right w:val="single" w:sz="4" w:space="0" w:color="auto"/>
            </w:tcBorders>
          </w:tcPr>
          <w:p w14:paraId="5583DE5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EF6A6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76020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DB8835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940E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4246FE" w:rsidRPr="00262235" w14:paraId="507BA26F" w14:textId="77777777" w:rsidTr="001870B9">
        <w:trPr>
          <w:cantSplit/>
          <w:jc w:val="center"/>
          <w:ins w:id="116" w:author="Nokia" w:date="2024-08-09T12:21:00Z"/>
        </w:trPr>
        <w:tc>
          <w:tcPr>
            <w:tcW w:w="2291" w:type="dxa"/>
            <w:tcBorders>
              <w:top w:val="single" w:sz="4" w:space="0" w:color="auto"/>
              <w:left w:val="single" w:sz="4" w:space="0" w:color="auto"/>
              <w:bottom w:val="single" w:sz="4" w:space="0" w:color="auto"/>
              <w:right w:val="single" w:sz="4" w:space="0" w:color="auto"/>
            </w:tcBorders>
          </w:tcPr>
          <w:p w14:paraId="052D982C" w14:textId="2E3AA0DD" w:rsidR="004246FE" w:rsidRPr="004246FE" w:rsidRDefault="004246FE" w:rsidP="004246FE">
            <w:pPr>
              <w:keepLines/>
              <w:overflowPunct w:val="0"/>
              <w:autoSpaceDE w:val="0"/>
              <w:autoSpaceDN w:val="0"/>
              <w:adjustRightInd w:val="0"/>
              <w:spacing w:after="0" w:line="240" w:lineRule="auto"/>
              <w:jc w:val="center"/>
              <w:textAlignment w:val="baseline"/>
              <w:rPr>
                <w:ins w:id="117" w:author="Nokia" w:date="2024-08-09T12:21:00Z" w16du:dateUtc="2024-08-09T10:21:00Z"/>
                <w:rFonts w:ascii="Arial" w:eastAsia="DengXian" w:hAnsi="Arial" w:cs="Arial"/>
                <w:sz w:val="18"/>
                <w:szCs w:val="18"/>
              </w:rPr>
            </w:pPr>
            <w:ins w:id="118" w:author="Nokia" w:date="2024-08-09T12:21:00Z" w16du:dateUtc="2024-08-09T10:21:00Z">
              <w:r w:rsidRPr="004246FE">
                <w:rPr>
                  <w:rFonts w:ascii="Arial" w:hAnsi="Arial" w:cs="Arial"/>
                  <w:sz w:val="18"/>
                  <w:szCs w:val="18"/>
                  <w:lang w:eastAsia="en-GB"/>
                  <w:rPrChange w:id="119" w:author="Nokia" w:date="2024-08-09T12:21:00Z" w16du:dateUtc="2024-08-09T10:21:00Z">
                    <w:rPr>
                      <w:lang w:eastAsia="en-GB"/>
                    </w:rPr>
                  </w:rPrChange>
                </w:rPr>
                <w:t>NR Band n110</w:t>
              </w:r>
            </w:ins>
          </w:p>
        </w:tc>
        <w:tc>
          <w:tcPr>
            <w:tcW w:w="1996" w:type="dxa"/>
            <w:tcBorders>
              <w:top w:val="single" w:sz="4" w:space="0" w:color="auto"/>
              <w:left w:val="single" w:sz="4" w:space="0" w:color="auto"/>
              <w:bottom w:val="single" w:sz="4" w:space="0" w:color="auto"/>
              <w:right w:val="single" w:sz="4" w:space="0" w:color="auto"/>
            </w:tcBorders>
          </w:tcPr>
          <w:p w14:paraId="41338CE7" w14:textId="1A39FF8D" w:rsidR="004246FE" w:rsidRPr="004246FE" w:rsidRDefault="004246FE" w:rsidP="004246FE">
            <w:pPr>
              <w:keepLines/>
              <w:overflowPunct w:val="0"/>
              <w:autoSpaceDE w:val="0"/>
              <w:autoSpaceDN w:val="0"/>
              <w:adjustRightInd w:val="0"/>
              <w:spacing w:after="0" w:line="240" w:lineRule="auto"/>
              <w:jc w:val="center"/>
              <w:textAlignment w:val="baseline"/>
              <w:rPr>
                <w:ins w:id="120" w:author="Nokia" w:date="2024-08-09T12:21:00Z" w16du:dateUtc="2024-08-09T10:21:00Z"/>
                <w:rFonts w:ascii="Arial" w:eastAsia="DengXian" w:hAnsi="Arial" w:cs="Arial"/>
                <w:sz w:val="18"/>
                <w:szCs w:val="18"/>
              </w:rPr>
            </w:pPr>
            <w:ins w:id="121" w:author="Nokia" w:date="2024-08-09T12:21:00Z" w16du:dateUtc="2024-08-09T10:21:00Z">
              <w:r w:rsidRPr="004246FE">
                <w:rPr>
                  <w:rFonts w:ascii="Arial" w:hAnsi="Arial" w:cs="Arial"/>
                  <w:sz w:val="18"/>
                  <w:szCs w:val="18"/>
                  <w:rPrChange w:id="122" w:author="Nokia" w:date="2024-08-09T12:21:00Z" w16du:dateUtc="2024-08-09T10:21:00Z">
                    <w:rPr>
                      <w:rFonts w:cs="Arial"/>
                      <w:szCs w:val="18"/>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71B1473E" w14:textId="3E0D7FB7" w:rsidR="004246FE" w:rsidRPr="004246FE" w:rsidRDefault="004246FE" w:rsidP="004246FE">
            <w:pPr>
              <w:keepLines/>
              <w:overflowPunct w:val="0"/>
              <w:autoSpaceDE w:val="0"/>
              <w:autoSpaceDN w:val="0"/>
              <w:adjustRightInd w:val="0"/>
              <w:spacing w:after="0" w:line="240" w:lineRule="auto"/>
              <w:jc w:val="center"/>
              <w:textAlignment w:val="baseline"/>
              <w:rPr>
                <w:ins w:id="123" w:author="Nokia" w:date="2024-08-09T12:21:00Z" w16du:dateUtc="2024-08-09T10:21:00Z"/>
                <w:rFonts w:ascii="Arial" w:eastAsia="DengXian" w:hAnsi="Arial" w:cs="Arial"/>
                <w:sz w:val="18"/>
                <w:szCs w:val="18"/>
              </w:rPr>
            </w:pPr>
            <w:ins w:id="124" w:author="Nokia" w:date="2024-08-09T12:21:00Z" w16du:dateUtc="2024-08-09T10:21:00Z">
              <w:r w:rsidRPr="004246FE">
                <w:rPr>
                  <w:rFonts w:ascii="Arial" w:hAnsi="Arial" w:cs="Arial"/>
                  <w:sz w:val="18"/>
                  <w:szCs w:val="18"/>
                  <w:rPrChange w:id="125" w:author="Nokia" w:date="2024-08-09T12:21:00Z" w16du:dateUtc="2024-08-09T10:21:00Z">
                    <w:rPr>
                      <w:rFonts w:cs="Arial"/>
                      <w:szCs w:val="18"/>
                    </w:rPr>
                  </w:rPrChange>
                </w:rPr>
                <w:t>-96 dBm</w:t>
              </w:r>
            </w:ins>
          </w:p>
        </w:tc>
        <w:tc>
          <w:tcPr>
            <w:tcW w:w="879" w:type="dxa"/>
            <w:tcBorders>
              <w:top w:val="single" w:sz="4" w:space="0" w:color="auto"/>
              <w:left w:val="single" w:sz="4" w:space="0" w:color="auto"/>
              <w:bottom w:val="single" w:sz="4" w:space="0" w:color="auto"/>
              <w:right w:val="single" w:sz="4" w:space="0" w:color="auto"/>
            </w:tcBorders>
          </w:tcPr>
          <w:p w14:paraId="390700BF" w14:textId="26E971DD" w:rsidR="004246FE" w:rsidRPr="004246FE" w:rsidRDefault="004246FE" w:rsidP="004246FE">
            <w:pPr>
              <w:keepLines/>
              <w:overflowPunct w:val="0"/>
              <w:autoSpaceDE w:val="0"/>
              <w:autoSpaceDN w:val="0"/>
              <w:adjustRightInd w:val="0"/>
              <w:spacing w:after="0" w:line="240" w:lineRule="auto"/>
              <w:jc w:val="center"/>
              <w:textAlignment w:val="baseline"/>
              <w:rPr>
                <w:ins w:id="126" w:author="Nokia" w:date="2024-08-09T12:21:00Z" w16du:dateUtc="2024-08-09T10:21:00Z"/>
                <w:rFonts w:ascii="Arial" w:eastAsia="DengXian" w:hAnsi="Arial" w:cs="Arial"/>
                <w:sz w:val="18"/>
                <w:szCs w:val="18"/>
              </w:rPr>
            </w:pPr>
            <w:ins w:id="127" w:author="Nokia" w:date="2024-08-09T12:21:00Z" w16du:dateUtc="2024-08-09T10:21:00Z">
              <w:r w:rsidRPr="004246FE">
                <w:rPr>
                  <w:rFonts w:ascii="Arial" w:hAnsi="Arial" w:cs="Arial"/>
                  <w:sz w:val="18"/>
                  <w:szCs w:val="18"/>
                  <w:rPrChange w:id="128" w:author="Nokia" w:date="2024-08-09T12:21:00Z" w16du:dateUtc="2024-08-09T10:21:00Z">
                    <w:rPr>
                      <w:rFonts w:cs="Arial"/>
                      <w:szCs w:val="18"/>
                    </w:rPr>
                  </w:rPrChange>
                </w:rPr>
                <w:t>-91 dBm</w:t>
              </w:r>
            </w:ins>
          </w:p>
        </w:tc>
        <w:tc>
          <w:tcPr>
            <w:tcW w:w="880" w:type="dxa"/>
            <w:tcBorders>
              <w:top w:val="single" w:sz="4" w:space="0" w:color="auto"/>
              <w:left w:val="single" w:sz="4" w:space="0" w:color="auto"/>
              <w:bottom w:val="single" w:sz="4" w:space="0" w:color="auto"/>
              <w:right w:val="single" w:sz="4" w:space="0" w:color="auto"/>
            </w:tcBorders>
          </w:tcPr>
          <w:p w14:paraId="5CB47687" w14:textId="64C1F1B7" w:rsidR="004246FE" w:rsidRPr="004246FE" w:rsidRDefault="004246FE" w:rsidP="004246FE">
            <w:pPr>
              <w:keepLines/>
              <w:overflowPunct w:val="0"/>
              <w:autoSpaceDE w:val="0"/>
              <w:autoSpaceDN w:val="0"/>
              <w:adjustRightInd w:val="0"/>
              <w:spacing w:after="0" w:line="240" w:lineRule="auto"/>
              <w:jc w:val="center"/>
              <w:textAlignment w:val="baseline"/>
              <w:rPr>
                <w:ins w:id="129" w:author="Nokia" w:date="2024-08-09T12:21:00Z" w16du:dateUtc="2024-08-09T10:21:00Z"/>
                <w:rFonts w:ascii="Arial" w:eastAsia="DengXian" w:hAnsi="Arial" w:cs="Arial"/>
                <w:sz w:val="18"/>
                <w:szCs w:val="18"/>
              </w:rPr>
            </w:pPr>
            <w:ins w:id="130" w:author="Nokia" w:date="2024-08-09T12:21:00Z" w16du:dateUtc="2024-08-09T10:21:00Z">
              <w:r w:rsidRPr="004246FE">
                <w:rPr>
                  <w:rFonts w:ascii="Arial" w:hAnsi="Arial" w:cs="Arial"/>
                  <w:sz w:val="18"/>
                  <w:szCs w:val="18"/>
                  <w:rPrChange w:id="131" w:author="Nokia" w:date="2024-08-09T12:21:00Z" w16du:dateUtc="2024-08-09T10:21:00Z">
                    <w:rPr>
                      <w:rFonts w:cs="Arial"/>
                      <w:szCs w:val="18"/>
                    </w:rPr>
                  </w:rPrChange>
                </w:rPr>
                <w:t>-88 dBm</w:t>
              </w:r>
            </w:ins>
          </w:p>
        </w:tc>
        <w:tc>
          <w:tcPr>
            <w:tcW w:w="1414" w:type="dxa"/>
            <w:tcBorders>
              <w:top w:val="single" w:sz="4" w:space="0" w:color="auto"/>
              <w:left w:val="single" w:sz="4" w:space="0" w:color="auto"/>
              <w:bottom w:val="single" w:sz="4" w:space="0" w:color="auto"/>
              <w:right w:val="single" w:sz="4" w:space="0" w:color="auto"/>
            </w:tcBorders>
          </w:tcPr>
          <w:p w14:paraId="1233FC67" w14:textId="7F62EFCA" w:rsidR="004246FE" w:rsidRPr="004246FE" w:rsidRDefault="004246FE" w:rsidP="004246FE">
            <w:pPr>
              <w:keepLines/>
              <w:overflowPunct w:val="0"/>
              <w:autoSpaceDE w:val="0"/>
              <w:autoSpaceDN w:val="0"/>
              <w:adjustRightInd w:val="0"/>
              <w:spacing w:after="0" w:line="240" w:lineRule="auto"/>
              <w:jc w:val="center"/>
              <w:textAlignment w:val="baseline"/>
              <w:rPr>
                <w:ins w:id="132" w:author="Nokia" w:date="2024-08-09T12:21:00Z" w16du:dateUtc="2024-08-09T10:21:00Z"/>
                <w:rFonts w:ascii="Arial" w:eastAsia="DengXian" w:hAnsi="Arial" w:cs="Arial"/>
                <w:sz w:val="18"/>
                <w:szCs w:val="18"/>
              </w:rPr>
            </w:pPr>
            <w:ins w:id="133" w:author="Nokia" w:date="2024-08-09T12:21:00Z" w16du:dateUtc="2024-08-09T10:21:00Z">
              <w:r w:rsidRPr="004246FE">
                <w:rPr>
                  <w:rFonts w:ascii="Arial" w:hAnsi="Arial" w:cs="Arial"/>
                  <w:sz w:val="18"/>
                  <w:szCs w:val="18"/>
                  <w:rPrChange w:id="134" w:author="Nokia" w:date="2024-08-09T12:21:00Z" w16du:dateUtc="2024-08-09T10:21:00Z">
                    <w:rPr>
                      <w:rFonts w:cs="Arial"/>
                      <w:szCs w:val="18"/>
                    </w:rPr>
                  </w:rPrChange>
                </w:rPr>
                <w:t>100 kHz</w:t>
              </w:r>
            </w:ins>
          </w:p>
        </w:tc>
        <w:tc>
          <w:tcPr>
            <w:tcW w:w="1606" w:type="dxa"/>
            <w:tcBorders>
              <w:top w:val="single" w:sz="4" w:space="0" w:color="auto"/>
              <w:left w:val="single" w:sz="4" w:space="0" w:color="auto"/>
              <w:bottom w:val="single" w:sz="4" w:space="0" w:color="auto"/>
              <w:right w:val="single" w:sz="4" w:space="0" w:color="auto"/>
            </w:tcBorders>
          </w:tcPr>
          <w:p w14:paraId="6F66A959" w14:textId="77777777" w:rsidR="004246FE" w:rsidRPr="00262235" w:rsidRDefault="004246FE" w:rsidP="004246FE">
            <w:pPr>
              <w:keepLines/>
              <w:overflowPunct w:val="0"/>
              <w:autoSpaceDE w:val="0"/>
              <w:autoSpaceDN w:val="0"/>
              <w:adjustRightInd w:val="0"/>
              <w:spacing w:after="0" w:line="240" w:lineRule="auto"/>
              <w:jc w:val="center"/>
              <w:textAlignment w:val="baseline"/>
              <w:rPr>
                <w:ins w:id="135" w:author="Nokia" w:date="2024-08-09T12:21:00Z" w16du:dateUtc="2024-08-09T10:21:00Z"/>
                <w:rFonts w:ascii="Arial" w:eastAsia="DengXian" w:hAnsi="Arial" w:cs="Arial"/>
                <w:sz w:val="18"/>
              </w:rPr>
            </w:pPr>
          </w:p>
        </w:tc>
      </w:tr>
    </w:tbl>
    <w:p w14:paraId="6D085E8C" w14:textId="77777777" w:rsidR="00262235" w:rsidRPr="00262235" w:rsidRDefault="00262235" w:rsidP="00262235">
      <w:pPr>
        <w:overflowPunct w:val="0"/>
        <w:autoSpaceDE w:val="0"/>
        <w:autoSpaceDN w:val="0"/>
        <w:adjustRightInd w:val="0"/>
        <w:spacing w:line="240" w:lineRule="auto"/>
        <w:textAlignment w:val="baseline"/>
        <w:rPr>
          <w:rFonts w:eastAsia="DengXian"/>
        </w:rPr>
      </w:pPr>
    </w:p>
    <w:p w14:paraId="75202029" w14:textId="77777777" w:rsidR="00262235" w:rsidRPr="00262235" w:rsidRDefault="00262235" w:rsidP="00262235">
      <w:pPr>
        <w:keepLines/>
        <w:overflowPunct w:val="0"/>
        <w:autoSpaceDE w:val="0"/>
        <w:autoSpaceDN w:val="0"/>
        <w:adjustRightInd w:val="0"/>
        <w:spacing w:line="240" w:lineRule="auto"/>
        <w:ind w:left="1135" w:hanging="851"/>
        <w:textAlignment w:val="baseline"/>
        <w:rPr>
          <w:rFonts w:eastAsia="DengXian"/>
        </w:rPr>
      </w:pPr>
      <w:r w:rsidRPr="00262235">
        <w:rPr>
          <w:rFonts w:eastAsia="DengXian"/>
        </w:rPr>
        <w:t>NOTE 1:</w:t>
      </w:r>
      <w:r w:rsidRPr="00262235">
        <w:rPr>
          <w:rFonts w:eastAsia="DengXian"/>
        </w:rPr>
        <w:tab/>
        <w:t>As defined in the scope for spurious emissions in this clause, the co-location requirements in table 6.6.5.2.3-1 do not apply for the frequency range extending Δf</w:t>
      </w:r>
      <w:r w:rsidRPr="00262235">
        <w:rPr>
          <w:rFonts w:eastAsia="DengXian"/>
          <w:vertAlign w:val="subscript"/>
        </w:rPr>
        <w:t>OBUE</w:t>
      </w:r>
      <w:r w:rsidRPr="00262235">
        <w:rPr>
          <w:rFonts w:eastAsia="DengXian"/>
        </w:rPr>
        <w:t xml:space="preserve"> immediately outside the transmit frequency range of a IAB-MT and IAB-DU. The current state-of-the-art technology does not allow a single generic solution for co-location with </w:t>
      </w:r>
      <w:r w:rsidRPr="00262235">
        <w:rPr>
          <w:rFonts w:eastAsia="DengXian"/>
          <w:lang w:eastAsia="zh-CN"/>
        </w:rPr>
        <w:t>other system</w:t>
      </w:r>
      <w:r w:rsidRPr="00262235">
        <w:rPr>
          <w:rFonts w:eastAsia="DengXian"/>
        </w:rPr>
        <w:t xml:space="preserve"> on adjacent frequencies for 30dB antenna to antenna minimum coupling loss. However, there are certain site-engineering solutions that can be used. These techniques are addressed in TR 25.942 [8].</w:t>
      </w:r>
    </w:p>
    <w:p w14:paraId="6C7EB61C" w14:textId="77777777" w:rsidR="00262235" w:rsidRPr="00262235" w:rsidRDefault="00262235" w:rsidP="00262235">
      <w:pPr>
        <w:keepLines/>
        <w:overflowPunct w:val="0"/>
        <w:autoSpaceDE w:val="0"/>
        <w:autoSpaceDN w:val="0"/>
        <w:adjustRightInd w:val="0"/>
        <w:spacing w:line="240" w:lineRule="auto"/>
        <w:ind w:left="1135" w:hanging="851"/>
        <w:textAlignment w:val="baseline"/>
        <w:rPr>
          <w:rFonts w:eastAsia="DengXian"/>
        </w:rPr>
      </w:pPr>
      <w:r w:rsidRPr="00262235">
        <w:rPr>
          <w:rFonts w:eastAsia="DengXian"/>
        </w:rPr>
        <w:t>NOTE 2:</w:t>
      </w:r>
      <w:r w:rsidRPr="00262235">
        <w:rPr>
          <w:rFonts w:eastAsia="DengXian"/>
        </w:rPr>
        <w:tab/>
        <w:t xml:space="preserve">Table 6.6.5.2.3-1 assumes that two </w:t>
      </w:r>
      <w:r w:rsidRPr="00262235">
        <w:rPr>
          <w:rFonts w:eastAsia="DengXian"/>
          <w:i/>
        </w:rPr>
        <w:t>operating bands</w:t>
      </w:r>
      <w:r w:rsidRPr="00262235">
        <w:rPr>
          <w:rFonts w:eastAsia="DengXian"/>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32000A" w14:textId="5FD4A325" w:rsidR="00262235" w:rsidRDefault="00262235" w:rsidP="005A1672">
      <w:pPr>
        <w:spacing w:after="0"/>
        <w:rPr>
          <w:color w:val="0070C0"/>
          <w:lang w:val="en-US" w:eastAsia="fi-FI"/>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EB8383" w14:textId="77777777" w:rsidR="00326502" w:rsidRDefault="00326502">
      <w:pPr>
        <w:spacing w:after="0" w:line="240" w:lineRule="auto"/>
      </w:pPr>
      <w:r>
        <w:separator/>
      </w:r>
    </w:p>
  </w:endnote>
  <w:endnote w:type="continuationSeparator" w:id="0">
    <w:p w14:paraId="5BBF2651" w14:textId="77777777" w:rsidR="00326502" w:rsidRDefault="00326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DC7E7" w14:textId="77777777" w:rsidR="00326502" w:rsidRDefault="00326502">
      <w:pPr>
        <w:spacing w:after="0" w:line="240" w:lineRule="auto"/>
      </w:pPr>
      <w:r>
        <w:separator/>
      </w:r>
    </w:p>
  </w:footnote>
  <w:footnote w:type="continuationSeparator" w:id="0">
    <w:p w14:paraId="4CAB01E6" w14:textId="77777777" w:rsidR="00326502" w:rsidRDefault="003265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2"/>
  </w:num>
  <w:num w:numId="2" w16cid:durableId="1601642500">
    <w:abstractNumId w:val="17"/>
  </w:num>
  <w:num w:numId="3" w16cid:durableId="2060014187">
    <w:abstractNumId w:val="6"/>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5"/>
  </w:num>
  <w:num w:numId="10" w16cid:durableId="1558667163">
    <w:abstractNumId w:val="8"/>
  </w:num>
  <w:num w:numId="11" w16cid:durableId="627708173">
    <w:abstractNumId w:val="3"/>
  </w:num>
  <w:num w:numId="12" w16cid:durableId="1721978987">
    <w:abstractNumId w:val="11"/>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3"/>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5112"/>
    <w:rsid w:val="000470AF"/>
    <w:rsid w:val="0005086B"/>
    <w:rsid w:val="00051834"/>
    <w:rsid w:val="0005235E"/>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126F"/>
    <w:rsid w:val="000B3812"/>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47A2B"/>
    <w:rsid w:val="002505BF"/>
    <w:rsid w:val="0025202F"/>
    <w:rsid w:val="002544CB"/>
    <w:rsid w:val="002600BD"/>
    <w:rsid w:val="00262235"/>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502"/>
    <w:rsid w:val="00326A82"/>
    <w:rsid w:val="003279B1"/>
    <w:rsid w:val="003305A0"/>
    <w:rsid w:val="00331598"/>
    <w:rsid w:val="00334275"/>
    <w:rsid w:val="003352F0"/>
    <w:rsid w:val="00337137"/>
    <w:rsid w:val="00341ED6"/>
    <w:rsid w:val="00344ACA"/>
    <w:rsid w:val="00344F5F"/>
    <w:rsid w:val="00345A64"/>
    <w:rsid w:val="003479C6"/>
    <w:rsid w:val="00347DE6"/>
    <w:rsid w:val="00352A40"/>
    <w:rsid w:val="0035462D"/>
    <w:rsid w:val="00354955"/>
    <w:rsid w:val="00360B28"/>
    <w:rsid w:val="003623B3"/>
    <w:rsid w:val="00363B3A"/>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393A"/>
    <w:rsid w:val="00417B92"/>
    <w:rsid w:val="0042129A"/>
    <w:rsid w:val="004226D6"/>
    <w:rsid w:val="00423334"/>
    <w:rsid w:val="004246FE"/>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3701"/>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1E12"/>
    <w:rsid w:val="0071245C"/>
    <w:rsid w:val="00712A20"/>
    <w:rsid w:val="00712F40"/>
    <w:rsid w:val="00713C44"/>
    <w:rsid w:val="00714A51"/>
    <w:rsid w:val="00715C39"/>
    <w:rsid w:val="00716EDE"/>
    <w:rsid w:val="00721844"/>
    <w:rsid w:val="00721A8C"/>
    <w:rsid w:val="00723715"/>
    <w:rsid w:val="00724ECA"/>
    <w:rsid w:val="0072598B"/>
    <w:rsid w:val="00732C5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261D"/>
    <w:rsid w:val="00795501"/>
    <w:rsid w:val="007960A0"/>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1E5C"/>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B62CD"/>
    <w:rsid w:val="008C1DF7"/>
    <w:rsid w:val="008C25F3"/>
    <w:rsid w:val="008C384C"/>
    <w:rsid w:val="008C559B"/>
    <w:rsid w:val="008C7F98"/>
    <w:rsid w:val="008E2108"/>
    <w:rsid w:val="008E753F"/>
    <w:rsid w:val="008F12E6"/>
    <w:rsid w:val="0090271F"/>
    <w:rsid w:val="00902E23"/>
    <w:rsid w:val="00906F82"/>
    <w:rsid w:val="009114D7"/>
    <w:rsid w:val="00911EE5"/>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1850"/>
    <w:rsid w:val="009855DE"/>
    <w:rsid w:val="00985CE3"/>
    <w:rsid w:val="00986B4E"/>
    <w:rsid w:val="0098740D"/>
    <w:rsid w:val="0098783B"/>
    <w:rsid w:val="00997452"/>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28E"/>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42EA"/>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7277"/>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11BB"/>
    <w:rsid w:val="00E52310"/>
    <w:rsid w:val="00E645D4"/>
    <w:rsid w:val="00E73326"/>
    <w:rsid w:val="00E73DD5"/>
    <w:rsid w:val="00E748DD"/>
    <w:rsid w:val="00E754F8"/>
    <w:rsid w:val="00E77645"/>
    <w:rsid w:val="00E82F70"/>
    <w:rsid w:val="00E86866"/>
    <w:rsid w:val="00E92A2E"/>
    <w:rsid w:val="00E9307B"/>
    <w:rsid w:val="00E9333E"/>
    <w:rsid w:val="00E96FC3"/>
    <w:rsid w:val="00EA15B0"/>
    <w:rsid w:val="00EA3C3A"/>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C22"/>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586264979">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3067</Words>
  <Characters>17486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19</cp:revision>
  <cp:lastPrinted>2019-02-25T13:05:00Z</cp:lastPrinted>
  <dcterms:created xsi:type="dcterms:W3CDTF">2024-07-19T13:50:00Z</dcterms:created>
  <dcterms:modified xsi:type="dcterms:W3CDTF">2024-08-09T13:46:00Z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